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0A412F"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B05844">
        <w:rPr>
          <w:b/>
          <w:i/>
          <w:noProof/>
          <w:sz w:val="28"/>
        </w:rPr>
        <w:t>0875</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7937F" w:rsidR="001E41F3" w:rsidRPr="00410371" w:rsidRDefault="00EC04A3" w:rsidP="007206CF">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36.521-1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A873" w:rsidR="001E41F3" w:rsidRPr="00410371" w:rsidRDefault="007C7FD1" w:rsidP="00B0584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05844">
              <w:rPr>
                <w:b/>
                <w:noProof/>
                <w:sz w:val="28"/>
              </w:rPr>
              <w:t>5269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5CE"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04A3">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AA26A" w:rsidR="001E41F3" w:rsidRDefault="00B05844" w:rsidP="00FB0B57">
            <w:pPr>
              <w:pStyle w:val="CRCoverPage"/>
              <w:spacing w:after="0"/>
              <w:ind w:left="100"/>
              <w:rPr>
                <w:noProof/>
              </w:rPr>
            </w:pPr>
            <w:r w:rsidRPr="00B05844">
              <w:t>Update of 6.6.2.3_1 ACLR for HPUE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C0495" w:rsidR="001E41F3" w:rsidRDefault="00210853" w:rsidP="00FB0B57">
            <w:pPr>
              <w:pStyle w:val="CRCoverPage"/>
              <w:spacing w:after="0"/>
              <w:ind w:left="100"/>
              <w:rPr>
                <w:noProof/>
              </w:rPr>
            </w:pPr>
            <w:r w:rsidRPr="00D93C7E">
              <w:rPr>
                <w:noProof/>
              </w:rPr>
              <w:t>LTE_TDD_HPUE_R15-UEConTest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2AF1C" w14:textId="040DF341" w:rsidR="00C643DC" w:rsidRDefault="00DB2C55" w:rsidP="00C643DC">
            <w:pPr>
              <w:pStyle w:val="CRCoverPage"/>
              <w:spacing w:after="0"/>
              <w:rPr>
                <w:rFonts w:eastAsia="宋体"/>
                <w:noProof/>
              </w:rPr>
            </w:pPr>
            <w:r>
              <w:rPr>
                <w:rFonts w:eastAsia="宋体"/>
                <w:noProof/>
              </w:rPr>
              <w:t xml:space="preserve">The exception for a </w:t>
            </w:r>
            <w:r w:rsidRPr="00DB2C55">
              <w:rPr>
                <w:rFonts w:eastAsia="宋体"/>
                <w:noProof/>
              </w:rPr>
              <w:t>power class 2 capable UE operating on Band 41</w:t>
            </w:r>
            <w:r>
              <w:rPr>
                <w:rFonts w:eastAsia="宋体"/>
                <w:noProof/>
              </w:rPr>
              <w:t xml:space="preserve"> is missing in minimum requirement</w:t>
            </w:r>
            <w:r w:rsidR="00C643DC">
              <w:rPr>
                <w:rFonts w:eastAsia="宋体"/>
                <w:noProof/>
              </w:rPr>
              <w:t>.</w:t>
            </w:r>
          </w:p>
          <w:p w14:paraId="708AA7DE" w14:textId="5A845DF5" w:rsidR="00C643DC" w:rsidRPr="00E97224" w:rsidRDefault="00DB2C55" w:rsidP="00C643DC">
            <w:pPr>
              <w:pStyle w:val="CRCoverPage"/>
              <w:spacing w:after="0"/>
              <w:rPr>
                <w:rFonts w:eastAsia="宋体"/>
                <w:noProof/>
              </w:rPr>
            </w:pPr>
            <w:bookmarkStart w:id="2" w:name="OLE_LINK10"/>
            <w:r w:rsidRPr="009F067C">
              <w:t>Table 6.6.2.3_1.3.1-2</w:t>
            </w:r>
            <w:bookmarkEnd w:id="2"/>
            <w:r>
              <w:t xml:space="preserve"> shall be applicable to all of the PC2 UE, not only for band 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CA4FE" w14:textId="5C49620D" w:rsidR="00EC04A3" w:rsidRDefault="00E97224" w:rsidP="00EC04A3">
            <w:pPr>
              <w:pStyle w:val="CRCoverPage"/>
              <w:spacing w:after="0"/>
              <w:rPr>
                <w:rFonts w:eastAsia="宋体"/>
                <w:noProof/>
                <w:lang w:eastAsia="zh-CN"/>
              </w:rPr>
            </w:pPr>
            <w:r>
              <w:rPr>
                <w:rFonts w:eastAsia="宋体"/>
                <w:noProof/>
                <w:lang w:eastAsia="zh-CN"/>
              </w:rPr>
              <w:t xml:space="preserve">Added the </w:t>
            </w:r>
            <w:r>
              <w:rPr>
                <w:rFonts w:eastAsia="宋体"/>
                <w:noProof/>
              </w:rPr>
              <w:t xml:space="preserve">exception for a </w:t>
            </w:r>
            <w:r w:rsidRPr="00DB2C55">
              <w:rPr>
                <w:rFonts w:eastAsia="宋体"/>
                <w:noProof/>
              </w:rPr>
              <w:t>power class 2 capable UE operating on Band 41</w:t>
            </w:r>
            <w:r>
              <w:rPr>
                <w:rFonts w:eastAsia="宋体"/>
                <w:noProof/>
              </w:rPr>
              <w:t xml:space="preserve"> to minimum requirement.</w:t>
            </w:r>
          </w:p>
          <w:p w14:paraId="01265334" w14:textId="406FD4D3" w:rsidR="00C643DC" w:rsidRDefault="00E97224" w:rsidP="00EC04A3">
            <w:pPr>
              <w:pStyle w:val="CRCoverPage"/>
              <w:spacing w:after="0"/>
              <w:rPr>
                <w:rFonts w:eastAsia="宋体"/>
                <w:noProof/>
                <w:lang w:eastAsia="zh-CN"/>
              </w:rPr>
            </w:pPr>
            <w:r>
              <w:rPr>
                <w:rFonts w:eastAsia="宋体"/>
                <w:noProof/>
                <w:lang w:eastAsia="zh-CN"/>
              </w:rPr>
              <w:t xml:space="preserve">Updated the title of </w:t>
            </w:r>
            <w:r w:rsidRPr="009F067C">
              <w:t>Table 6.6.2.3_1.3.1-2</w:t>
            </w:r>
          </w:p>
          <w:p w14:paraId="31C656EC" w14:textId="1D8ECB6F" w:rsidR="00F97A11" w:rsidRPr="002E2499" w:rsidRDefault="00E97224" w:rsidP="00EC04A3">
            <w:pPr>
              <w:pStyle w:val="CRCoverPage"/>
              <w:spacing w:after="0"/>
              <w:rPr>
                <w:noProof/>
                <w:lang w:eastAsia="zh-CN"/>
              </w:rPr>
            </w:pPr>
            <w:r>
              <w:rPr>
                <w:rFonts w:eastAsia="宋体"/>
                <w:noProof/>
                <w:lang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2AB7" w:rsidR="001E41F3" w:rsidRDefault="00EC04A3" w:rsidP="004049E1">
            <w:pPr>
              <w:pStyle w:val="CRCoverPage"/>
              <w:spacing w:after="0"/>
              <w:rPr>
                <w:noProof/>
              </w:rPr>
            </w:pPr>
            <w:r>
              <w:rPr>
                <w:noProof/>
              </w:rPr>
              <w:t xml:space="preserve">The test </w:t>
            </w:r>
            <w:r w:rsidR="004049E1">
              <w:rPr>
                <w:noProof/>
              </w:rPr>
              <w:t>case will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5D3B6" w:rsidR="001E41F3" w:rsidRDefault="00EF1B12" w:rsidP="002E2499">
            <w:pPr>
              <w:pStyle w:val="CRCoverPage"/>
              <w:spacing w:after="0"/>
              <w:ind w:left="100"/>
              <w:rPr>
                <w:noProof/>
              </w:rPr>
            </w:pPr>
            <w:r>
              <w:rPr>
                <w:noProof/>
                <w:lang w:eastAsia="zh-CN"/>
              </w:rPr>
              <w:t>6.6.2.3_1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53C6BBB1" w14:textId="77777777" w:rsidR="00DB2C55" w:rsidRPr="009F067C" w:rsidRDefault="00DB2C55" w:rsidP="00DB2C55">
      <w:pPr>
        <w:pStyle w:val="40"/>
      </w:pPr>
      <w:r w:rsidRPr="009F067C">
        <w:t>6.6.2.3_1</w:t>
      </w:r>
      <w:r w:rsidRPr="009F067C">
        <w:tab/>
        <w:t>Adjacent Channel Leakage power Ratio for HPUE</w:t>
      </w:r>
    </w:p>
    <w:p w14:paraId="0A1B5A02" w14:textId="77777777" w:rsidR="00DB2C55" w:rsidRPr="009F067C" w:rsidRDefault="00DB2C55" w:rsidP="00DB2C55">
      <w:pPr>
        <w:pStyle w:val="50"/>
      </w:pPr>
      <w:r w:rsidRPr="009F067C">
        <w:t>6.6.2.3_1.1</w:t>
      </w:r>
      <w:r w:rsidRPr="009F067C">
        <w:tab/>
        <w:t>Test purpose</w:t>
      </w:r>
    </w:p>
    <w:p w14:paraId="5658B6FF" w14:textId="77777777" w:rsidR="00DB2C55" w:rsidRPr="009F067C" w:rsidRDefault="00DB2C55" w:rsidP="00DB2C55">
      <w:pPr>
        <w:rPr>
          <w:lang w:eastAsia="ja-JP"/>
        </w:rPr>
      </w:pPr>
      <w:r w:rsidRPr="009F067C">
        <w:t>To verify that HPUE transmitter does not cause unacceptable interference to adjacent channels in terms of Adjacent Channel Leakage power Ratio (ACLR).</w:t>
      </w:r>
    </w:p>
    <w:p w14:paraId="24713E4A" w14:textId="77777777" w:rsidR="00DB2C55" w:rsidRPr="009F067C" w:rsidRDefault="00DB2C55" w:rsidP="00DB2C55">
      <w:pPr>
        <w:pStyle w:val="50"/>
      </w:pPr>
      <w:r w:rsidRPr="009F067C">
        <w:t>6.6.2.3_1.2</w:t>
      </w:r>
      <w:r w:rsidRPr="009F067C">
        <w:tab/>
        <w:t>Test applicability</w:t>
      </w:r>
    </w:p>
    <w:p w14:paraId="276F54B5" w14:textId="77777777" w:rsidR="00DB2C55" w:rsidRPr="009F067C" w:rsidRDefault="00DB2C55" w:rsidP="00DB2C55">
      <w:r w:rsidRPr="009F067C">
        <w:t>This test case applies to all types of E-UTRA Power Class 1 or Power Class 2 UE release 10 and forward.</w:t>
      </w:r>
    </w:p>
    <w:p w14:paraId="75116397" w14:textId="77777777" w:rsidR="00DB2C55" w:rsidRPr="009F067C" w:rsidRDefault="00DB2C55" w:rsidP="00DB2C55">
      <w:pPr>
        <w:pStyle w:val="50"/>
      </w:pPr>
      <w:r w:rsidRPr="009F067C">
        <w:t>6.6.2.3_1.3</w:t>
      </w:r>
      <w:r w:rsidRPr="009F067C">
        <w:tab/>
        <w:t>Minimum conformance requirements</w:t>
      </w:r>
    </w:p>
    <w:p w14:paraId="37268EC4" w14:textId="77777777" w:rsidR="00DB2C55" w:rsidRPr="009F067C" w:rsidRDefault="00DB2C55" w:rsidP="00DB2C55">
      <w:pPr>
        <w:rPr>
          <w:bCs/>
          <w:lang w:eastAsia="ja-JP"/>
        </w:rPr>
      </w:pPr>
      <w:r w:rsidRPr="009F067C">
        <w:t>ACLR requirements are specified for an adjacent E -UTRA</w:t>
      </w:r>
      <w:r w:rsidRPr="009F067C">
        <w:rPr>
          <w:vertAlign w:val="subscript"/>
        </w:rPr>
        <w:t>ACLR</w:t>
      </w:r>
      <w:r w:rsidRPr="009F067C">
        <w:t xml:space="preserve"> as shown in </w:t>
      </w:r>
      <w:r w:rsidRPr="009F067C">
        <w:rPr>
          <w:bCs/>
        </w:rPr>
        <w:t>Figure 6.6.2.3_1.</w:t>
      </w:r>
      <w:r w:rsidRPr="009F067C">
        <w:rPr>
          <w:bCs/>
          <w:lang w:eastAsia="ja-JP"/>
        </w:rPr>
        <w:t>3-1.</w:t>
      </w:r>
    </w:p>
    <w:p w14:paraId="5D3FD93B" w14:textId="77777777" w:rsidR="00DB2C55" w:rsidRPr="009F067C" w:rsidRDefault="00B05844" w:rsidP="00DB2C55">
      <w:pPr>
        <w:pStyle w:val="TH"/>
      </w:pPr>
      <w:bookmarkStart w:id="3" w:name="_MON_1433581844"/>
      <w:bookmarkEnd w:id="3"/>
      <w:r>
        <w:pict w14:anchorId="5415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pt;height:190.85pt">
            <v:imagedata r:id="rId13" o:title=""/>
          </v:shape>
        </w:pict>
      </w:r>
    </w:p>
    <w:p w14:paraId="757D9914" w14:textId="77777777" w:rsidR="00DB2C55" w:rsidRPr="009F067C" w:rsidRDefault="00DB2C55" w:rsidP="00DB2C55">
      <w:pPr>
        <w:pStyle w:val="TF"/>
      </w:pPr>
      <w:r w:rsidRPr="009F067C">
        <w:t>Figure 6.6.2.3_1.3-1: Adjacent Channel Leakage Power Ratio requirements</w:t>
      </w:r>
    </w:p>
    <w:p w14:paraId="6E667CA3" w14:textId="77777777" w:rsidR="00DB2C55" w:rsidRPr="009F067C" w:rsidRDefault="00DB2C55" w:rsidP="00DB2C55"/>
    <w:p w14:paraId="6CC87A77" w14:textId="77777777" w:rsidR="00DB2C55" w:rsidRPr="009F067C" w:rsidRDefault="00DB2C55" w:rsidP="00DB2C55">
      <w:pPr>
        <w:pStyle w:val="H6"/>
      </w:pPr>
      <w:r w:rsidRPr="009F067C">
        <w:t>6.6.2.3_1.3.1</w:t>
      </w:r>
      <w:r w:rsidRPr="009F067C">
        <w:tab/>
        <w:t>Minimum conformance requirements for E-UTRA for HPUE</w:t>
      </w:r>
    </w:p>
    <w:p w14:paraId="620F0DCE" w14:textId="77777777" w:rsidR="00DB2C55" w:rsidRDefault="00DB2C55" w:rsidP="00DB2C55">
      <w:r w:rsidRPr="009F067C">
        <w:t>Same minimum conformance requirements as in clause 6.6.2.3.3.1 with for following exceptions:</w:t>
      </w:r>
    </w:p>
    <w:p w14:paraId="171FD408" w14:textId="77777777" w:rsidR="00541DBD" w:rsidRDefault="00541DBD" w:rsidP="00541DBD">
      <w:pPr>
        <w:rPr>
          <w:ins w:id="4" w:author="Huawei" w:date="2021-02-05T11:29:00Z"/>
        </w:rPr>
      </w:pPr>
      <w:ins w:id="5" w:author="Huawei" w:date="2021-02-05T11:29:00Z">
        <w:r w:rsidRPr="001D386E">
          <w:t xml:space="preserve">For a power class 2 capable UE operating on Band 41, when an IE </w:t>
        </w:r>
        <w:r w:rsidRPr="001D386E">
          <w:rPr>
            <w:i/>
          </w:rPr>
          <w:t>P-max</w:t>
        </w:r>
        <w:r>
          <w:t xml:space="preserve"> as defined in [</w:t>
        </w:r>
      </w:ins>
      <w:ins w:id="6" w:author="Huawei" w:date="2021-02-05T11:30:00Z">
        <w:r>
          <w:t>5</w:t>
        </w:r>
      </w:ins>
      <w:ins w:id="7" w:author="Huawei" w:date="2021-02-05T11:29:00Z">
        <w:r w:rsidRPr="001D386E">
          <w:t xml:space="preserve">] of 23 dBm or lower is indicated in the cell or if the uplink/downlink configuration is 0 or 6, the requirements for power class 2 are not applicable, </w:t>
        </w:r>
        <w:r w:rsidRPr="001D386E">
          <w:rPr>
            <w:rFonts w:cs="Arial"/>
          </w:rPr>
          <w:t xml:space="preserve"> and the corresponding requirements for a power class 3 UE shall apply.</w:t>
        </w:r>
      </w:ins>
    </w:p>
    <w:p w14:paraId="76918B4C" w14:textId="77777777" w:rsidR="00DB2C55" w:rsidRPr="009F067C" w:rsidRDefault="00DB2C55" w:rsidP="00DB2C55">
      <w:pPr>
        <w:pStyle w:val="B1"/>
      </w:pPr>
      <w:r w:rsidRPr="009F067C">
        <w:t>-</w:t>
      </w:r>
      <w:r w:rsidRPr="009F067C">
        <w:tab/>
        <w:t xml:space="preserve">Instead of Table 6.6.2.3.3.1-1 </w:t>
      </w:r>
      <w:r w:rsidRPr="009F067C">
        <w:sym w:font="Wingdings" w:char="F0E0"/>
      </w:r>
      <w:r w:rsidRPr="009F067C">
        <w:t xml:space="preserve"> use Table 6.6.2.3_1.3.1-1 and 6.6.2.3_1.3.1-2</w:t>
      </w:r>
    </w:p>
    <w:p w14:paraId="4899DF4A" w14:textId="77777777" w:rsidR="00DB2C55" w:rsidRPr="009F067C" w:rsidRDefault="00DB2C55" w:rsidP="00DB2C55">
      <w:pPr>
        <w:pStyle w:val="TH"/>
      </w:pPr>
      <w:r w:rsidRPr="009F067C">
        <w:t>Table 6.6.2.3_1.3.1-1: Additional E-UTRA</w:t>
      </w:r>
      <w:r w:rsidRPr="009F067C">
        <w:rPr>
          <w:vertAlign w:val="subscript"/>
        </w:rPr>
        <w:t xml:space="preserve">ACLR </w:t>
      </w:r>
      <w:r w:rsidRPr="009F067C">
        <w:t xml:space="preserve">requirements for </w:t>
      </w:r>
      <w:r w:rsidRPr="009F067C">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DB2C55" w:rsidRPr="009F067C" w14:paraId="10CE7023" w14:textId="77777777" w:rsidTr="009050A3">
        <w:tc>
          <w:tcPr>
            <w:tcW w:w="1795" w:type="dxa"/>
            <w:vMerge w:val="restart"/>
          </w:tcPr>
          <w:p w14:paraId="5217FD50" w14:textId="77777777" w:rsidR="00DB2C55" w:rsidRPr="009F067C" w:rsidRDefault="00DB2C55" w:rsidP="009050A3">
            <w:pPr>
              <w:pStyle w:val="TAH"/>
            </w:pPr>
          </w:p>
        </w:tc>
        <w:tc>
          <w:tcPr>
            <w:tcW w:w="6107" w:type="dxa"/>
            <w:gridSpan w:val="6"/>
          </w:tcPr>
          <w:p w14:paraId="7D5DC152" w14:textId="77777777" w:rsidR="00DB2C55" w:rsidRPr="009F067C" w:rsidRDefault="00DB2C55" w:rsidP="009050A3">
            <w:pPr>
              <w:pStyle w:val="TAH"/>
            </w:pPr>
            <w:r w:rsidRPr="009F067C">
              <w:t>Channel bandwidth / E-UTRA</w:t>
            </w:r>
            <w:r w:rsidRPr="009F067C">
              <w:rPr>
                <w:vertAlign w:val="subscript"/>
              </w:rPr>
              <w:t>ACLR1</w:t>
            </w:r>
            <w:r w:rsidRPr="009F067C">
              <w:t xml:space="preserve"> / Measurement bandwidth</w:t>
            </w:r>
          </w:p>
        </w:tc>
      </w:tr>
      <w:tr w:rsidR="00DB2C55" w:rsidRPr="009F067C" w14:paraId="6BD0F159" w14:textId="77777777" w:rsidTr="009050A3">
        <w:tc>
          <w:tcPr>
            <w:tcW w:w="1795" w:type="dxa"/>
            <w:vMerge/>
          </w:tcPr>
          <w:p w14:paraId="5AB0A03E" w14:textId="77777777" w:rsidR="00DB2C55" w:rsidRPr="009F067C" w:rsidRDefault="00DB2C55" w:rsidP="009050A3">
            <w:pPr>
              <w:pStyle w:val="TAH"/>
            </w:pPr>
          </w:p>
        </w:tc>
        <w:tc>
          <w:tcPr>
            <w:tcW w:w="898" w:type="dxa"/>
          </w:tcPr>
          <w:p w14:paraId="450046D6" w14:textId="77777777" w:rsidR="00DB2C55" w:rsidRPr="009F067C" w:rsidRDefault="00DB2C55" w:rsidP="009050A3">
            <w:pPr>
              <w:pStyle w:val="TAH"/>
            </w:pPr>
            <w:r w:rsidRPr="009F067C">
              <w:t>1.4</w:t>
            </w:r>
          </w:p>
          <w:p w14:paraId="36AA5131" w14:textId="77777777" w:rsidR="00DB2C55" w:rsidRPr="009F067C" w:rsidRDefault="00DB2C55" w:rsidP="009050A3">
            <w:pPr>
              <w:pStyle w:val="TAH"/>
            </w:pPr>
            <w:r w:rsidRPr="009F067C">
              <w:t>MHz</w:t>
            </w:r>
          </w:p>
        </w:tc>
        <w:tc>
          <w:tcPr>
            <w:tcW w:w="709" w:type="dxa"/>
          </w:tcPr>
          <w:p w14:paraId="3EF98949" w14:textId="77777777" w:rsidR="00DB2C55" w:rsidRPr="009F067C" w:rsidRDefault="00DB2C55" w:rsidP="009050A3">
            <w:pPr>
              <w:pStyle w:val="TAH"/>
            </w:pPr>
            <w:r w:rsidRPr="009F067C">
              <w:t>3.0</w:t>
            </w:r>
          </w:p>
          <w:p w14:paraId="0614901D" w14:textId="77777777" w:rsidR="00DB2C55" w:rsidRPr="009F067C" w:rsidRDefault="00DB2C55" w:rsidP="009050A3">
            <w:pPr>
              <w:pStyle w:val="TAH"/>
            </w:pPr>
            <w:r w:rsidRPr="009F067C">
              <w:t>MHz</w:t>
            </w:r>
          </w:p>
        </w:tc>
        <w:tc>
          <w:tcPr>
            <w:tcW w:w="1145" w:type="dxa"/>
          </w:tcPr>
          <w:p w14:paraId="5DE94CCD" w14:textId="77777777" w:rsidR="00DB2C55" w:rsidRPr="009F067C" w:rsidRDefault="00DB2C55" w:rsidP="009050A3">
            <w:pPr>
              <w:pStyle w:val="TAH"/>
            </w:pPr>
            <w:r w:rsidRPr="009F067C">
              <w:t>5</w:t>
            </w:r>
          </w:p>
          <w:p w14:paraId="5A342B03" w14:textId="77777777" w:rsidR="00DB2C55" w:rsidRPr="009F067C" w:rsidRDefault="00DB2C55" w:rsidP="009050A3">
            <w:pPr>
              <w:pStyle w:val="TAH"/>
            </w:pPr>
            <w:r w:rsidRPr="009F067C">
              <w:t>MHz</w:t>
            </w:r>
          </w:p>
        </w:tc>
        <w:tc>
          <w:tcPr>
            <w:tcW w:w="1087" w:type="dxa"/>
          </w:tcPr>
          <w:p w14:paraId="1E630A6D" w14:textId="77777777" w:rsidR="00DB2C55" w:rsidRPr="009F067C" w:rsidRDefault="00DB2C55" w:rsidP="009050A3">
            <w:pPr>
              <w:pStyle w:val="TAH"/>
            </w:pPr>
            <w:r w:rsidRPr="009F067C">
              <w:t>10</w:t>
            </w:r>
          </w:p>
          <w:p w14:paraId="5893C67F" w14:textId="77777777" w:rsidR="00DB2C55" w:rsidRPr="009F067C" w:rsidRDefault="00DB2C55" w:rsidP="009050A3">
            <w:pPr>
              <w:pStyle w:val="TAH"/>
            </w:pPr>
            <w:r w:rsidRPr="009F067C">
              <w:t>MHz</w:t>
            </w:r>
          </w:p>
        </w:tc>
        <w:tc>
          <w:tcPr>
            <w:tcW w:w="1134" w:type="dxa"/>
          </w:tcPr>
          <w:p w14:paraId="3832DA3E" w14:textId="77777777" w:rsidR="00DB2C55" w:rsidRPr="009F067C" w:rsidRDefault="00DB2C55" w:rsidP="009050A3">
            <w:pPr>
              <w:pStyle w:val="TAH"/>
            </w:pPr>
            <w:r w:rsidRPr="009F067C">
              <w:t>15</w:t>
            </w:r>
          </w:p>
          <w:p w14:paraId="11EB49C7" w14:textId="77777777" w:rsidR="00DB2C55" w:rsidRPr="009F067C" w:rsidRDefault="00DB2C55" w:rsidP="009050A3">
            <w:pPr>
              <w:pStyle w:val="TAH"/>
            </w:pPr>
            <w:r w:rsidRPr="009F067C">
              <w:t>MHz</w:t>
            </w:r>
          </w:p>
        </w:tc>
        <w:tc>
          <w:tcPr>
            <w:tcW w:w="1134" w:type="dxa"/>
          </w:tcPr>
          <w:p w14:paraId="0A7A1530" w14:textId="77777777" w:rsidR="00DB2C55" w:rsidRPr="009F067C" w:rsidRDefault="00DB2C55" w:rsidP="009050A3">
            <w:pPr>
              <w:pStyle w:val="TAH"/>
            </w:pPr>
            <w:r w:rsidRPr="009F067C">
              <w:t>20</w:t>
            </w:r>
          </w:p>
          <w:p w14:paraId="088B8744" w14:textId="77777777" w:rsidR="00DB2C55" w:rsidRPr="009F067C" w:rsidRDefault="00DB2C55" w:rsidP="009050A3">
            <w:pPr>
              <w:pStyle w:val="TAH"/>
            </w:pPr>
            <w:r w:rsidRPr="009F067C">
              <w:t>MHz</w:t>
            </w:r>
          </w:p>
        </w:tc>
      </w:tr>
      <w:tr w:rsidR="00DB2C55" w:rsidRPr="009F067C" w14:paraId="7CD8C8A4" w14:textId="77777777" w:rsidTr="009050A3">
        <w:tc>
          <w:tcPr>
            <w:tcW w:w="1795" w:type="dxa"/>
            <w:vAlign w:val="center"/>
          </w:tcPr>
          <w:p w14:paraId="49C7E5A2" w14:textId="77777777" w:rsidR="00DB2C55" w:rsidRPr="009F067C" w:rsidRDefault="00DB2C55" w:rsidP="009050A3">
            <w:pPr>
              <w:pStyle w:val="TAC"/>
            </w:pPr>
            <w:r w:rsidRPr="009F067C">
              <w:t>E-UTRA</w:t>
            </w:r>
            <w:r w:rsidRPr="009F067C">
              <w:rPr>
                <w:vertAlign w:val="subscript"/>
              </w:rPr>
              <w:t>ACLR1</w:t>
            </w:r>
          </w:p>
        </w:tc>
        <w:tc>
          <w:tcPr>
            <w:tcW w:w="898" w:type="dxa"/>
            <w:vAlign w:val="center"/>
          </w:tcPr>
          <w:p w14:paraId="14C14CE6" w14:textId="77777777" w:rsidR="00DB2C55" w:rsidRPr="009F067C" w:rsidRDefault="00DB2C55" w:rsidP="009050A3">
            <w:pPr>
              <w:pStyle w:val="TAC"/>
            </w:pPr>
            <w:r w:rsidRPr="009F067C">
              <w:t>N/A</w:t>
            </w:r>
          </w:p>
        </w:tc>
        <w:tc>
          <w:tcPr>
            <w:tcW w:w="709" w:type="dxa"/>
            <w:vAlign w:val="center"/>
          </w:tcPr>
          <w:p w14:paraId="56AFCD40" w14:textId="77777777" w:rsidR="00DB2C55" w:rsidRPr="009F067C" w:rsidRDefault="00DB2C55" w:rsidP="009050A3">
            <w:pPr>
              <w:pStyle w:val="TAC"/>
            </w:pPr>
            <w:r w:rsidRPr="009F067C">
              <w:t>N/A</w:t>
            </w:r>
          </w:p>
        </w:tc>
        <w:tc>
          <w:tcPr>
            <w:tcW w:w="1145" w:type="dxa"/>
            <w:vAlign w:val="center"/>
          </w:tcPr>
          <w:p w14:paraId="3161E4D8" w14:textId="77777777" w:rsidR="00DB2C55" w:rsidRPr="009F067C" w:rsidRDefault="00DB2C55" w:rsidP="009050A3">
            <w:pPr>
              <w:pStyle w:val="TAC"/>
            </w:pPr>
            <w:r w:rsidRPr="009F067C">
              <w:t>37 dB</w:t>
            </w:r>
          </w:p>
        </w:tc>
        <w:tc>
          <w:tcPr>
            <w:tcW w:w="1087" w:type="dxa"/>
            <w:vAlign w:val="center"/>
          </w:tcPr>
          <w:p w14:paraId="13950F15" w14:textId="77777777" w:rsidR="00DB2C55" w:rsidRPr="009F067C" w:rsidRDefault="00DB2C55" w:rsidP="009050A3">
            <w:pPr>
              <w:pStyle w:val="TAC"/>
            </w:pPr>
            <w:r w:rsidRPr="009F067C">
              <w:t>37 dB</w:t>
            </w:r>
          </w:p>
        </w:tc>
        <w:tc>
          <w:tcPr>
            <w:tcW w:w="1134" w:type="dxa"/>
            <w:vAlign w:val="center"/>
          </w:tcPr>
          <w:p w14:paraId="58705F96" w14:textId="77777777" w:rsidR="00DB2C55" w:rsidRPr="009F067C" w:rsidRDefault="00DB2C55" w:rsidP="009050A3">
            <w:pPr>
              <w:pStyle w:val="TAC"/>
            </w:pPr>
            <w:r w:rsidRPr="009F067C">
              <w:t>N/A</w:t>
            </w:r>
          </w:p>
        </w:tc>
        <w:tc>
          <w:tcPr>
            <w:tcW w:w="1134" w:type="dxa"/>
            <w:vAlign w:val="center"/>
          </w:tcPr>
          <w:p w14:paraId="6A0FD7DA" w14:textId="77777777" w:rsidR="00DB2C55" w:rsidRPr="009F067C" w:rsidRDefault="00DB2C55" w:rsidP="009050A3">
            <w:pPr>
              <w:pStyle w:val="TAC"/>
            </w:pPr>
            <w:r w:rsidRPr="009F067C">
              <w:t>N/A</w:t>
            </w:r>
          </w:p>
        </w:tc>
      </w:tr>
      <w:tr w:rsidR="00DB2C55" w:rsidRPr="009F067C" w14:paraId="081E8883" w14:textId="77777777" w:rsidTr="009050A3">
        <w:tc>
          <w:tcPr>
            <w:tcW w:w="1795" w:type="dxa"/>
            <w:vAlign w:val="center"/>
          </w:tcPr>
          <w:p w14:paraId="239644D9" w14:textId="77777777" w:rsidR="00DB2C55" w:rsidRPr="009F067C" w:rsidRDefault="00DB2C55" w:rsidP="009050A3">
            <w:pPr>
              <w:pStyle w:val="TAC"/>
            </w:pPr>
            <w:r w:rsidRPr="009F067C">
              <w:t>E-UTRA channel Measurement bandwidth</w:t>
            </w:r>
          </w:p>
        </w:tc>
        <w:tc>
          <w:tcPr>
            <w:tcW w:w="898" w:type="dxa"/>
            <w:vAlign w:val="center"/>
          </w:tcPr>
          <w:p w14:paraId="56DC09AE" w14:textId="77777777" w:rsidR="00DB2C55" w:rsidRPr="009F067C" w:rsidRDefault="00DB2C55" w:rsidP="009050A3">
            <w:pPr>
              <w:pStyle w:val="TAC"/>
            </w:pPr>
            <w:r w:rsidRPr="009F067C">
              <w:t>N/A</w:t>
            </w:r>
          </w:p>
        </w:tc>
        <w:tc>
          <w:tcPr>
            <w:tcW w:w="709" w:type="dxa"/>
            <w:vAlign w:val="center"/>
          </w:tcPr>
          <w:p w14:paraId="526C31AD" w14:textId="77777777" w:rsidR="00DB2C55" w:rsidRPr="009F067C" w:rsidRDefault="00DB2C55" w:rsidP="009050A3">
            <w:pPr>
              <w:pStyle w:val="TAC"/>
            </w:pPr>
            <w:r w:rsidRPr="009F067C">
              <w:t>N/A</w:t>
            </w:r>
          </w:p>
        </w:tc>
        <w:tc>
          <w:tcPr>
            <w:tcW w:w="1145" w:type="dxa"/>
            <w:vAlign w:val="center"/>
          </w:tcPr>
          <w:p w14:paraId="1BBA8F0B" w14:textId="77777777" w:rsidR="00DB2C55" w:rsidRPr="009F067C" w:rsidRDefault="00DB2C55" w:rsidP="009050A3">
            <w:pPr>
              <w:pStyle w:val="TAC"/>
            </w:pPr>
            <w:r w:rsidRPr="009F067C">
              <w:t>4.5 MHz</w:t>
            </w:r>
          </w:p>
        </w:tc>
        <w:tc>
          <w:tcPr>
            <w:tcW w:w="1087" w:type="dxa"/>
            <w:vAlign w:val="center"/>
          </w:tcPr>
          <w:p w14:paraId="5F0E60A0" w14:textId="77777777" w:rsidR="00DB2C55" w:rsidRPr="009F067C" w:rsidRDefault="00DB2C55" w:rsidP="009050A3">
            <w:pPr>
              <w:pStyle w:val="TAC"/>
            </w:pPr>
            <w:r w:rsidRPr="009F067C">
              <w:t>9.0 MHz</w:t>
            </w:r>
          </w:p>
        </w:tc>
        <w:tc>
          <w:tcPr>
            <w:tcW w:w="1134" w:type="dxa"/>
            <w:vAlign w:val="center"/>
          </w:tcPr>
          <w:p w14:paraId="459DCCD7" w14:textId="77777777" w:rsidR="00DB2C55" w:rsidRPr="009F067C" w:rsidRDefault="00DB2C55" w:rsidP="009050A3">
            <w:pPr>
              <w:pStyle w:val="TAC"/>
            </w:pPr>
            <w:r w:rsidRPr="009F067C">
              <w:t>N/A</w:t>
            </w:r>
          </w:p>
        </w:tc>
        <w:tc>
          <w:tcPr>
            <w:tcW w:w="1134" w:type="dxa"/>
            <w:vAlign w:val="center"/>
          </w:tcPr>
          <w:p w14:paraId="51C83177" w14:textId="77777777" w:rsidR="00DB2C55" w:rsidRPr="009F067C" w:rsidRDefault="00DB2C55" w:rsidP="009050A3">
            <w:pPr>
              <w:pStyle w:val="TAC"/>
            </w:pPr>
            <w:r w:rsidRPr="009F067C">
              <w:t>N/A</w:t>
            </w:r>
          </w:p>
        </w:tc>
      </w:tr>
      <w:tr w:rsidR="00DB2C55" w:rsidRPr="009F067C" w14:paraId="70ADC0F8" w14:textId="77777777" w:rsidTr="009050A3">
        <w:tc>
          <w:tcPr>
            <w:tcW w:w="1795" w:type="dxa"/>
            <w:vAlign w:val="center"/>
          </w:tcPr>
          <w:p w14:paraId="1667BABF" w14:textId="77777777" w:rsidR="00DB2C55" w:rsidRPr="009F067C" w:rsidRDefault="00DB2C55" w:rsidP="009050A3">
            <w:pPr>
              <w:pStyle w:val="TAC"/>
            </w:pPr>
            <w:r w:rsidRPr="009F067C">
              <w:t>Adjacent channel centre frequency offset [MHz]</w:t>
            </w:r>
          </w:p>
        </w:tc>
        <w:tc>
          <w:tcPr>
            <w:tcW w:w="898" w:type="dxa"/>
            <w:vAlign w:val="center"/>
          </w:tcPr>
          <w:p w14:paraId="2473EADC" w14:textId="77777777" w:rsidR="00DB2C55" w:rsidRPr="009F067C" w:rsidRDefault="00DB2C55" w:rsidP="009050A3">
            <w:pPr>
              <w:pStyle w:val="TAC"/>
            </w:pPr>
            <w:r w:rsidRPr="009F067C">
              <w:t>N/A</w:t>
            </w:r>
          </w:p>
        </w:tc>
        <w:tc>
          <w:tcPr>
            <w:tcW w:w="709" w:type="dxa"/>
            <w:vAlign w:val="center"/>
          </w:tcPr>
          <w:p w14:paraId="0E05B99D" w14:textId="77777777" w:rsidR="00DB2C55" w:rsidRPr="009F067C" w:rsidRDefault="00DB2C55" w:rsidP="009050A3">
            <w:pPr>
              <w:pStyle w:val="TAC"/>
            </w:pPr>
            <w:r w:rsidRPr="009F067C">
              <w:t>N/A</w:t>
            </w:r>
          </w:p>
        </w:tc>
        <w:tc>
          <w:tcPr>
            <w:tcW w:w="1145" w:type="dxa"/>
            <w:vAlign w:val="center"/>
          </w:tcPr>
          <w:p w14:paraId="0CAE7EA6" w14:textId="77777777" w:rsidR="00DB2C55" w:rsidRPr="009F067C" w:rsidRDefault="00DB2C55" w:rsidP="009050A3">
            <w:pPr>
              <w:pStyle w:val="TAC"/>
            </w:pPr>
            <w:r w:rsidRPr="009F067C">
              <w:t>+5</w:t>
            </w:r>
          </w:p>
          <w:p w14:paraId="1D3D6C24" w14:textId="77777777" w:rsidR="00DB2C55" w:rsidRPr="009F067C" w:rsidRDefault="00DB2C55" w:rsidP="009050A3">
            <w:pPr>
              <w:pStyle w:val="TAC"/>
            </w:pPr>
            <w:r w:rsidRPr="009F067C">
              <w:t>/</w:t>
            </w:r>
          </w:p>
          <w:p w14:paraId="586A5FA4" w14:textId="77777777" w:rsidR="00DB2C55" w:rsidRPr="009F067C" w:rsidRDefault="00DB2C55" w:rsidP="009050A3">
            <w:pPr>
              <w:pStyle w:val="TAC"/>
            </w:pPr>
            <w:r w:rsidRPr="009F067C">
              <w:t>-5</w:t>
            </w:r>
          </w:p>
        </w:tc>
        <w:tc>
          <w:tcPr>
            <w:tcW w:w="1087" w:type="dxa"/>
            <w:vAlign w:val="center"/>
          </w:tcPr>
          <w:p w14:paraId="03E40A1F" w14:textId="77777777" w:rsidR="00DB2C55" w:rsidRPr="009F067C" w:rsidRDefault="00DB2C55" w:rsidP="009050A3">
            <w:pPr>
              <w:pStyle w:val="TAC"/>
            </w:pPr>
            <w:r w:rsidRPr="009F067C">
              <w:t>+10</w:t>
            </w:r>
          </w:p>
          <w:p w14:paraId="5E64FE2F" w14:textId="77777777" w:rsidR="00DB2C55" w:rsidRPr="009F067C" w:rsidRDefault="00DB2C55" w:rsidP="009050A3">
            <w:pPr>
              <w:pStyle w:val="TAC"/>
            </w:pPr>
            <w:r w:rsidRPr="009F067C">
              <w:t>/</w:t>
            </w:r>
          </w:p>
          <w:p w14:paraId="63783062" w14:textId="77777777" w:rsidR="00DB2C55" w:rsidRPr="009F067C" w:rsidRDefault="00DB2C55" w:rsidP="009050A3">
            <w:pPr>
              <w:pStyle w:val="TAC"/>
            </w:pPr>
            <w:r w:rsidRPr="009F067C">
              <w:t>-10</w:t>
            </w:r>
          </w:p>
        </w:tc>
        <w:tc>
          <w:tcPr>
            <w:tcW w:w="1134" w:type="dxa"/>
            <w:vAlign w:val="center"/>
          </w:tcPr>
          <w:p w14:paraId="14E4FB3E" w14:textId="77777777" w:rsidR="00DB2C55" w:rsidRPr="009F067C" w:rsidRDefault="00DB2C55" w:rsidP="009050A3">
            <w:pPr>
              <w:pStyle w:val="TAC"/>
            </w:pPr>
            <w:r w:rsidRPr="009F067C">
              <w:t>N/A</w:t>
            </w:r>
          </w:p>
        </w:tc>
        <w:tc>
          <w:tcPr>
            <w:tcW w:w="1134" w:type="dxa"/>
            <w:vAlign w:val="center"/>
          </w:tcPr>
          <w:p w14:paraId="2F87329F" w14:textId="77777777" w:rsidR="00DB2C55" w:rsidRPr="009F067C" w:rsidRDefault="00DB2C55" w:rsidP="009050A3">
            <w:pPr>
              <w:pStyle w:val="TAC"/>
            </w:pPr>
            <w:r w:rsidRPr="009F067C">
              <w:t>N/A</w:t>
            </w:r>
          </w:p>
        </w:tc>
      </w:tr>
      <w:tr w:rsidR="00DB2C55" w:rsidRPr="009F067C" w14:paraId="6D549BCE" w14:textId="77777777" w:rsidTr="009050A3">
        <w:tc>
          <w:tcPr>
            <w:tcW w:w="7902" w:type="dxa"/>
            <w:gridSpan w:val="7"/>
            <w:vAlign w:val="center"/>
          </w:tcPr>
          <w:p w14:paraId="54D0E7AC" w14:textId="77777777" w:rsidR="00DB2C55" w:rsidRPr="009F067C" w:rsidRDefault="00DB2C55" w:rsidP="009050A3">
            <w:pPr>
              <w:pStyle w:val="TAN"/>
              <w:rPr>
                <w:rFonts w:cs="Arial"/>
                <w:szCs w:val="18"/>
              </w:rPr>
            </w:pPr>
            <w:r w:rsidRPr="009F067C">
              <w:rPr>
                <w:rFonts w:cs="Arial"/>
                <w:szCs w:val="18"/>
              </w:rPr>
              <w:t>Note 1:</w:t>
            </w:r>
            <w:r w:rsidRPr="009F067C">
              <w:rPr>
                <w:rFonts w:cs="Arial"/>
                <w:szCs w:val="18"/>
              </w:rPr>
              <w:tab/>
              <w:t>E-UTRA</w:t>
            </w:r>
            <w:r w:rsidRPr="009F067C">
              <w:rPr>
                <w:rFonts w:cs="Arial"/>
                <w:szCs w:val="18"/>
                <w:vertAlign w:val="subscript"/>
              </w:rPr>
              <w:t xml:space="preserve">ACLR1 </w:t>
            </w:r>
            <w:r w:rsidRPr="009F067C">
              <w:t>shall be applicable for &gt;23dBm</w:t>
            </w:r>
          </w:p>
        </w:tc>
      </w:tr>
    </w:tbl>
    <w:p w14:paraId="61EA245F" w14:textId="77777777" w:rsidR="00DB2C55" w:rsidRPr="009F067C" w:rsidRDefault="00DB2C55" w:rsidP="00DB2C55"/>
    <w:p w14:paraId="6E823823" w14:textId="1866D461" w:rsidR="00DB2C55" w:rsidRPr="009F067C" w:rsidRDefault="00DB2C55" w:rsidP="00DB2C55">
      <w:pPr>
        <w:pStyle w:val="TH"/>
        <w:rPr>
          <w:rFonts w:cs="v5.0.0"/>
        </w:rPr>
      </w:pPr>
      <w:r w:rsidRPr="009F067C">
        <w:lastRenderedPageBreak/>
        <w:t>Table 6.6.2.3_1.3.1-2: Additional E-UTRA</w:t>
      </w:r>
      <w:r w:rsidRPr="009F067C">
        <w:rPr>
          <w:vertAlign w:val="subscript"/>
        </w:rPr>
        <w:t xml:space="preserve">ACLR </w:t>
      </w:r>
      <w:r w:rsidRPr="009F067C">
        <w:t xml:space="preserve">requirements for </w:t>
      </w:r>
      <w:del w:id="8" w:author="Huawei" w:date="2021-02-05T11:25:00Z">
        <w:r w:rsidRPr="009F067C" w:rsidDel="00DB2C55">
          <w:delText xml:space="preserve">Band 41 </w:delText>
        </w:r>
      </w:del>
      <w:r w:rsidRPr="009F067C">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DB2C55" w:rsidRPr="009F067C" w14:paraId="2EDBC469" w14:textId="77777777" w:rsidTr="009050A3">
        <w:tc>
          <w:tcPr>
            <w:tcW w:w="1795" w:type="dxa"/>
            <w:vMerge w:val="restart"/>
          </w:tcPr>
          <w:p w14:paraId="14B07893" w14:textId="77777777" w:rsidR="00DB2C55" w:rsidRPr="009F067C" w:rsidRDefault="00DB2C55" w:rsidP="009050A3">
            <w:pPr>
              <w:pStyle w:val="TAH"/>
              <w:rPr>
                <w:rFonts w:cs="Arial"/>
                <w:lang w:eastAsia="ja-JP"/>
              </w:rPr>
            </w:pPr>
          </w:p>
        </w:tc>
        <w:tc>
          <w:tcPr>
            <w:tcW w:w="6107" w:type="dxa"/>
            <w:gridSpan w:val="6"/>
          </w:tcPr>
          <w:p w14:paraId="510E5B92" w14:textId="77777777" w:rsidR="00DB2C55" w:rsidRPr="009F067C" w:rsidRDefault="00DB2C55" w:rsidP="009050A3">
            <w:pPr>
              <w:pStyle w:val="TAH"/>
              <w:rPr>
                <w:rFonts w:cs="Arial"/>
                <w:lang w:eastAsia="ja-JP"/>
              </w:rPr>
            </w:pPr>
            <w:r w:rsidRPr="009F067C">
              <w:rPr>
                <w:rFonts w:cs="Arial"/>
                <w:lang w:eastAsia="ja-JP"/>
              </w:rPr>
              <w:t>Channel bandwidth / E-UTRA</w:t>
            </w:r>
            <w:r w:rsidRPr="009F067C">
              <w:rPr>
                <w:rFonts w:cs="Arial"/>
                <w:vertAlign w:val="subscript"/>
                <w:lang w:eastAsia="ja-JP"/>
              </w:rPr>
              <w:t xml:space="preserve">ACLR1 </w:t>
            </w:r>
            <w:r w:rsidRPr="009F067C">
              <w:rPr>
                <w:rFonts w:cs="Arial"/>
                <w:lang w:eastAsia="ja-JP"/>
              </w:rPr>
              <w:t>/ Measurement bandwidth</w:t>
            </w:r>
          </w:p>
        </w:tc>
      </w:tr>
      <w:tr w:rsidR="00DB2C55" w:rsidRPr="009F067C" w14:paraId="36B18487" w14:textId="77777777" w:rsidTr="009050A3">
        <w:tc>
          <w:tcPr>
            <w:tcW w:w="1795" w:type="dxa"/>
            <w:vMerge/>
          </w:tcPr>
          <w:p w14:paraId="400AB7DA" w14:textId="77777777" w:rsidR="00DB2C55" w:rsidRPr="009F067C" w:rsidRDefault="00DB2C55" w:rsidP="009050A3">
            <w:pPr>
              <w:pStyle w:val="TAH"/>
              <w:rPr>
                <w:rFonts w:cs="Arial"/>
                <w:lang w:eastAsia="ja-JP"/>
              </w:rPr>
            </w:pPr>
          </w:p>
        </w:tc>
        <w:tc>
          <w:tcPr>
            <w:tcW w:w="898" w:type="dxa"/>
          </w:tcPr>
          <w:p w14:paraId="763BF983" w14:textId="77777777" w:rsidR="00DB2C55" w:rsidRPr="009F067C" w:rsidRDefault="00DB2C55" w:rsidP="009050A3">
            <w:pPr>
              <w:pStyle w:val="TAH"/>
              <w:rPr>
                <w:rFonts w:cs="Arial"/>
                <w:lang w:eastAsia="ja-JP"/>
              </w:rPr>
            </w:pPr>
            <w:r w:rsidRPr="009F067C">
              <w:rPr>
                <w:rFonts w:cs="Arial"/>
                <w:lang w:eastAsia="ja-JP"/>
              </w:rPr>
              <w:t>1.4</w:t>
            </w:r>
          </w:p>
          <w:p w14:paraId="75E01631" w14:textId="77777777" w:rsidR="00DB2C55" w:rsidRPr="009F067C" w:rsidRDefault="00DB2C55" w:rsidP="009050A3">
            <w:pPr>
              <w:pStyle w:val="TAH"/>
              <w:rPr>
                <w:rFonts w:cs="Arial"/>
                <w:lang w:eastAsia="ja-JP"/>
              </w:rPr>
            </w:pPr>
            <w:r w:rsidRPr="009F067C">
              <w:rPr>
                <w:rFonts w:cs="Arial"/>
                <w:lang w:eastAsia="ja-JP"/>
              </w:rPr>
              <w:t>MHz</w:t>
            </w:r>
          </w:p>
        </w:tc>
        <w:tc>
          <w:tcPr>
            <w:tcW w:w="709" w:type="dxa"/>
          </w:tcPr>
          <w:p w14:paraId="30C03C87" w14:textId="77777777" w:rsidR="00DB2C55" w:rsidRPr="009F067C" w:rsidRDefault="00DB2C55" w:rsidP="009050A3">
            <w:pPr>
              <w:pStyle w:val="TAH"/>
              <w:rPr>
                <w:rFonts w:cs="Arial"/>
                <w:lang w:eastAsia="ja-JP"/>
              </w:rPr>
            </w:pPr>
            <w:r w:rsidRPr="009F067C">
              <w:rPr>
                <w:rFonts w:cs="Arial"/>
                <w:lang w:eastAsia="ja-JP"/>
              </w:rPr>
              <w:t>3.0</w:t>
            </w:r>
          </w:p>
          <w:p w14:paraId="59DEE214" w14:textId="77777777" w:rsidR="00DB2C55" w:rsidRPr="009F067C" w:rsidRDefault="00DB2C55" w:rsidP="009050A3">
            <w:pPr>
              <w:pStyle w:val="TAH"/>
              <w:rPr>
                <w:rFonts w:cs="Arial"/>
                <w:lang w:eastAsia="ja-JP"/>
              </w:rPr>
            </w:pPr>
            <w:r w:rsidRPr="009F067C">
              <w:rPr>
                <w:rFonts w:cs="Arial"/>
                <w:lang w:eastAsia="ja-JP"/>
              </w:rPr>
              <w:t>MHz</w:t>
            </w:r>
          </w:p>
        </w:tc>
        <w:tc>
          <w:tcPr>
            <w:tcW w:w="1145" w:type="dxa"/>
          </w:tcPr>
          <w:p w14:paraId="56940DB4" w14:textId="77777777" w:rsidR="00DB2C55" w:rsidRPr="009F067C" w:rsidRDefault="00DB2C55" w:rsidP="009050A3">
            <w:pPr>
              <w:pStyle w:val="TAH"/>
              <w:rPr>
                <w:rFonts w:cs="Arial"/>
                <w:lang w:eastAsia="ja-JP"/>
              </w:rPr>
            </w:pPr>
            <w:r w:rsidRPr="009F067C">
              <w:rPr>
                <w:rFonts w:cs="Arial"/>
                <w:lang w:eastAsia="ja-JP"/>
              </w:rPr>
              <w:t>5</w:t>
            </w:r>
          </w:p>
          <w:p w14:paraId="08DE9693" w14:textId="77777777" w:rsidR="00DB2C55" w:rsidRPr="009F067C" w:rsidRDefault="00DB2C55" w:rsidP="009050A3">
            <w:pPr>
              <w:pStyle w:val="TAH"/>
              <w:rPr>
                <w:rFonts w:cs="Arial"/>
                <w:lang w:eastAsia="ja-JP"/>
              </w:rPr>
            </w:pPr>
            <w:r w:rsidRPr="009F067C">
              <w:rPr>
                <w:rFonts w:cs="Arial"/>
                <w:lang w:eastAsia="ja-JP"/>
              </w:rPr>
              <w:t>MHz</w:t>
            </w:r>
          </w:p>
        </w:tc>
        <w:tc>
          <w:tcPr>
            <w:tcW w:w="1087" w:type="dxa"/>
          </w:tcPr>
          <w:p w14:paraId="5E433342" w14:textId="77777777" w:rsidR="00DB2C55" w:rsidRPr="009F067C" w:rsidRDefault="00DB2C55" w:rsidP="009050A3">
            <w:pPr>
              <w:pStyle w:val="TAH"/>
              <w:rPr>
                <w:rFonts w:cs="Arial"/>
                <w:lang w:eastAsia="ja-JP"/>
              </w:rPr>
            </w:pPr>
            <w:r w:rsidRPr="009F067C">
              <w:rPr>
                <w:rFonts w:cs="Arial"/>
                <w:lang w:eastAsia="ja-JP"/>
              </w:rPr>
              <w:t>10</w:t>
            </w:r>
          </w:p>
          <w:p w14:paraId="53124B1C" w14:textId="77777777" w:rsidR="00DB2C55" w:rsidRPr="009F067C" w:rsidRDefault="00DB2C55" w:rsidP="009050A3">
            <w:pPr>
              <w:pStyle w:val="TAH"/>
              <w:rPr>
                <w:rFonts w:cs="Arial"/>
                <w:lang w:eastAsia="ja-JP"/>
              </w:rPr>
            </w:pPr>
            <w:r w:rsidRPr="009F067C">
              <w:rPr>
                <w:rFonts w:cs="Arial"/>
                <w:lang w:eastAsia="ja-JP"/>
              </w:rPr>
              <w:t>MHz</w:t>
            </w:r>
          </w:p>
        </w:tc>
        <w:tc>
          <w:tcPr>
            <w:tcW w:w="1134" w:type="dxa"/>
          </w:tcPr>
          <w:p w14:paraId="7FD84CBB" w14:textId="77777777" w:rsidR="00DB2C55" w:rsidRPr="009F067C" w:rsidRDefault="00DB2C55" w:rsidP="009050A3">
            <w:pPr>
              <w:pStyle w:val="TAH"/>
              <w:rPr>
                <w:rFonts w:cs="Arial"/>
                <w:lang w:eastAsia="ja-JP"/>
              </w:rPr>
            </w:pPr>
            <w:r w:rsidRPr="009F067C">
              <w:rPr>
                <w:rFonts w:cs="Arial"/>
                <w:lang w:eastAsia="ja-JP"/>
              </w:rPr>
              <w:t>15</w:t>
            </w:r>
          </w:p>
          <w:p w14:paraId="2804A0CA" w14:textId="77777777" w:rsidR="00DB2C55" w:rsidRPr="009F067C" w:rsidRDefault="00DB2C55" w:rsidP="009050A3">
            <w:pPr>
              <w:pStyle w:val="TAH"/>
              <w:rPr>
                <w:rFonts w:cs="Arial"/>
                <w:lang w:eastAsia="ja-JP"/>
              </w:rPr>
            </w:pPr>
            <w:r w:rsidRPr="009F067C">
              <w:rPr>
                <w:rFonts w:cs="Arial"/>
                <w:lang w:eastAsia="ja-JP"/>
              </w:rPr>
              <w:t>MHz</w:t>
            </w:r>
          </w:p>
        </w:tc>
        <w:tc>
          <w:tcPr>
            <w:tcW w:w="1134" w:type="dxa"/>
          </w:tcPr>
          <w:p w14:paraId="54992CCA" w14:textId="77777777" w:rsidR="00DB2C55" w:rsidRPr="009F067C" w:rsidRDefault="00DB2C55" w:rsidP="009050A3">
            <w:pPr>
              <w:pStyle w:val="TAH"/>
              <w:rPr>
                <w:rFonts w:cs="Arial"/>
                <w:lang w:eastAsia="ja-JP"/>
              </w:rPr>
            </w:pPr>
            <w:r w:rsidRPr="009F067C">
              <w:rPr>
                <w:rFonts w:cs="Arial"/>
                <w:lang w:eastAsia="ja-JP"/>
              </w:rPr>
              <w:t>20</w:t>
            </w:r>
          </w:p>
          <w:p w14:paraId="13581F32" w14:textId="77777777" w:rsidR="00DB2C55" w:rsidRPr="009F067C" w:rsidRDefault="00DB2C55" w:rsidP="009050A3">
            <w:pPr>
              <w:pStyle w:val="TAH"/>
              <w:rPr>
                <w:rFonts w:cs="Arial"/>
                <w:lang w:eastAsia="ja-JP"/>
              </w:rPr>
            </w:pPr>
            <w:r w:rsidRPr="009F067C">
              <w:rPr>
                <w:rFonts w:cs="Arial"/>
                <w:lang w:eastAsia="ja-JP"/>
              </w:rPr>
              <w:t>MHz</w:t>
            </w:r>
          </w:p>
        </w:tc>
      </w:tr>
      <w:tr w:rsidR="00DB2C55" w:rsidRPr="009F067C" w14:paraId="008EA07D" w14:textId="77777777" w:rsidTr="009050A3">
        <w:tc>
          <w:tcPr>
            <w:tcW w:w="1795" w:type="dxa"/>
            <w:vAlign w:val="center"/>
          </w:tcPr>
          <w:p w14:paraId="5335EDD5" w14:textId="77777777" w:rsidR="00DB2C55" w:rsidRPr="009F067C" w:rsidRDefault="00DB2C55" w:rsidP="009050A3">
            <w:pPr>
              <w:pStyle w:val="TAC"/>
              <w:rPr>
                <w:rFonts w:cs="Arial"/>
                <w:lang w:eastAsia="ja-JP"/>
              </w:rPr>
            </w:pPr>
            <w:r w:rsidRPr="009F067C">
              <w:rPr>
                <w:rFonts w:cs="Arial"/>
                <w:lang w:eastAsia="ja-JP"/>
              </w:rPr>
              <w:t>E-UTRA</w:t>
            </w:r>
            <w:r w:rsidRPr="009F067C">
              <w:rPr>
                <w:rFonts w:cs="Arial"/>
                <w:vertAlign w:val="subscript"/>
                <w:lang w:eastAsia="ja-JP"/>
              </w:rPr>
              <w:t>ACLR1</w:t>
            </w:r>
          </w:p>
        </w:tc>
        <w:tc>
          <w:tcPr>
            <w:tcW w:w="898" w:type="dxa"/>
            <w:vAlign w:val="center"/>
          </w:tcPr>
          <w:p w14:paraId="56F1E675" w14:textId="77777777" w:rsidR="00DB2C55" w:rsidRPr="009F067C" w:rsidRDefault="00DB2C55" w:rsidP="009050A3">
            <w:pPr>
              <w:pStyle w:val="TAC"/>
              <w:rPr>
                <w:rFonts w:cs="Arial"/>
                <w:lang w:eastAsia="ja-JP"/>
              </w:rPr>
            </w:pPr>
            <w:r w:rsidRPr="009F067C">
              <w:rPr>
                <w:rFonts w:cs="Arial"/>
                <w:lang w:eastAsia="ja-JP"/>
              </w:rPr>
              <w:t>N/A</w:t>
            </w:r>
          </w:p>
        </w:tc>
        <w:tc>
          <w:tcPr>
            <w:tcW w:w="709" w:type="dxa"/>
            <w:vAlign w:val="center"/>
          </w:tcPr>
          <w:p w14:paraId="19230DCB" w14:textId="77777777" w:rsidR="00DB2C55" w:rsidRPr="009F067C" w:rsidRDefault="00DB2C55" w:rsidP="009050A3">
            <w:pPr>
              <w:pStyle w:val="TAC"/>
              <w:rPr>
                <w:rFonts w:cs="Arial"/>
                <w:lang w:eastAsia="ja-JP"/>
              </w:rPr>
            </w:pPr>
            <w:r w:rsidRPr="009F067C">
              <w:rPr>
                <w:rFonts w:cs="Arial"/>
                <w:lang w:eastAsia="ja-JP"/>
              </w:rPr>
              <w:t>N/A</w:t>
            </w:r>
          </w:p>
        </w:tc>
        <w:tc>
          <w:tcPr>
            <w:tcW w:w="1145" w:type="dxa"/>
            <w:vAlign w:val="center"/>
          </w:tcPr>
          <w:p w14:paraId="70D4DED0" w14:textId="77777777" w:rsidR="00DB2C55" w:rsidRPr="009F067C" w:rsidRDefault="00DB2C55" w:rsidP="009050A3">
            <w:pPr>
              <w:pStyle w:val="TAC"/>
              <w:rPr>
                <w:rFonts w:cs="Arial"/>
                <w:lang w:eastAsia="ja-JP"/>
              </w:rPr>
            </w:pPr>
            <w:r w:rsidRPr="009F067C">
              <w:rPr>
                <w:rFonts w:cs="Arial"/>
                <w:lang w:eastAsia="ja-JP"/>
              </w:rPr>
              <w:t>31 dB</w:t>
            </w:r>
          </w:p>
        </w:tc>
        <w:tc>
          <w:tcPr>
            <w:tcW w:w="1087" w:type="dxa"/>
            <w:vAlign w:val="center"/>
          </w:tcPr>
          <w:p w14:paraId="3174C900" w14:textId="77777777" w:rsidR="00DB2C55" w:rsidRPr="009F067C" w:rsidRDefault="00DB2C55" w:rsidP="009050A3">
            <w:pPr>
              <w:pStyle w:val="TAC"/>
              <w:rPr>
                <w:rFonts w:cs="Arial"/>
                <w:lang w:eastAsia="ja-JP"/>
              </w:rPr>
            </w:pPr>
            <w:r w:rsidRPr="009F067C">
              <w:rPr>
                <w:rFonts w:cs="Arial"/>
                <w:lang w:eastAsia="ja-JP"/>
              </w:rPr>
              <w:t>31 dB</w:t>
            </w:r>
          </w:p>
        </w:tc>
        <w:tc>
          <w:tcPr>
            <w:tcW w:w="1134" w:type="dxa"/>
            <w:vAlign w:val="center"/>
          </w:tcPr>
          <w:p w14:paraId="684FCD27" w14:textId="77777777" w:rsidR="00DB2C55" w:rsidRPr="009F067C" w:rsidRDefault="00DB2C55" w:rsidP="009050A3">
            <w:pPr>
              <w:pStyle w:val="TAC"/>
              <w:rPr>
                <w:rFonts w:cs="Arial"/>
                <w:lang w:eastAsia="ja-JP"/>
              </w:rPr>
            </w:pPr>
            <w:r w:rsidRPr="009F067C">
              <w:rPr>
                <w:rFonts w:cs="Arial"/>
                <w:lang w:eastAsia="ja-JP"/>
              </w:rPr>
              <w:t>31 dB</w:t>
            </w:r>
          </w:p>
        </w:tc>
        <w:tc>
          <w:tcPr>
            <w:tcW w:w="1134" w:type="dxa"/>
            <w:vAlign w:val="center"/>
          </w:tcPr>
          <w:p w14:paraId="587E4E4C" w14:textId="77777777" w:rsidR="00DB2C55" w:rsidRPr="009F067C" w:rsidRDefault="00DB2C55" w:rsidP="009050A3">
            <w:pPr>
              <w:pStyle w:val="TAC"/>
              <w:rPr>
                <w:rFonts w:cs="Arial"/>
                <w:lang w:eastAsia="ja-JP"/>
              </w:rPr>
            </w:pPr>
            <w:r w:rsidRPr="009F067C">
              <w:rPr>
                <w:rFonts w:cs="Arial"/>
                <w:lang w:eastAsia="ja-JP"/>
              </w:rPr>
              <w:t>31 dB</w:t>
            </w:r>
          </w:p>
        </w:tc>
      </w:tr>
      <w:tr w:rsidR="00DB2C55" w:rsidRPr="009F067C" w14:paraId="292DFAE3" w14:textId="77777777" w:rsidTr="009050A3">
        <w:tc>
          <w:tcPr>
            <w:tcW w:w="1795" w:type="dxa"/>
            <w:vAlign w:val="center"/>
          </w:tcPr>
          <w:p w14:paraId="7AAF9DF1" w14:textId="77777777" w:rsidR="00DB2C55" w:rsidRPr="009F067C" w:rsidRDefault="00DB2C55" w:rsidP="009050A3">
            <w:pPr>
              <w:pStyle w:val="TAC"/>
              <w:rPr>
                <w:rFonts w:cs="Arial"/>
                <w:lang w:eastAsia="ja-JP"/>
              </w:rPr>
            </w:pPr>
            <w:r w:rsidRPr="009F067C">
              <w:rPr>
                <w:rFonts w:cs="Arial"/>
                <w:lang w:eastAsia="ja-JP"/>
              </w:rPr>
              <w:t>E-UTRA channel Measurement bandwidth</w:t>
            </w:r>
          </w:p>
        </w:tc>
        <w:tc>
          <w:tcPr>
            <w:tcW w:w="898" w:type="dxa"/>
            <w:vAlign w:val="center"/>
          </w:tcPr>
          <w:p w14:paraId="3E4B3225" w14:textId="77777777" w:rsidR="00DB2C55" w:rsidRPr="009F067C" w:rsidRDefault="00DB2C55" w:rsidP="009050A3">
            <w:pPr>
              <w:pStyle w:val="TAC"/>
              <w:rPr>
                <w:rFonts w:cs="Arial"/>
                <w:lang w:eastAsia="ja-JP"/>
              </w:rPr>
            </w:pPr>
            <w:r w:rsidRPr="009F067C">
              <w:rPr>
                <w:rFonts w:cs="Arial"/>
                <w:lang w:eastAsia="ja-JP"/>
              </w:rPr>
              <w:t>N/A</w:t>
            </w:r>
          </w:p>
        </w:tc>
        <w:tc>
          <w:tcPr>
            <w:tcW w:w="709" w:type="dxa"/>
            <w:vAlign w:val="center"/>
          </w:tcPr>
          <w:p w14:paraId="65CF83BD" w14:textId="77777777" w:rsidR="00DB2C55" w:rsidRPr="009F067C" w:rsidRDefault="00DB2C55" w:rsidP="009050A3">
            <w:pPr>
              <w:pStyle w:val="TAC"/>
              <w:rPr>
                <w:rFonts w:cs="Arial"/>
                <w:lang w:eastAsia="ja-JP"/>
              </w:rPr>
            </w:pPr>
            <w:r w:rsidRPr="009F067C">
              <w:rPr>
                <w:rFonts w:cs="Arial"/>
                <w:lang w:eastAsia="ja-JP"/>
              </w:rPr>
              <w:t>N/A</w:t>
            </w:r>
          </w:p>
        </w:tc>
        <w:tc>
          <w:tcPr>
            <w:tcW w:w="1145" w:type="dxa"/>
            <w:vAlign w:val="center"/>
          </w:tcPr>
          <w:p w14:paraId="64FDE2BE" w14:textId="77777777" w:rsidR="00DB2C55" w:rsidRPr="009F067C" w:rsidRDefault="00DB2C55" w:rsidP="009050A3">
            <w:pPr>
              <w:pStyle w:val="TAC"/>
              <w:rPr>
                <w:rFonts w:cs="Arial"/>
                <w:lang w:eastAsia="ja-JP"/>
              </w:rPr>
            </w:pPr>
            <w:r w:rsidRPr="009F067C">
              <w:rPr>
                <w:rFonts w:cs="Arial"/>
                <w:lang w:eastAsia="ja-JP"/>
              </w:rPr>
              <w:t>4.5 MHz</w:t>
            </w:r>
          </w:p>
        </w:tc>
        <w:tc>
          <w:tcPr>
            <w:tcW w:w="1087" w:type="dxa"/>
            <w:vAlign w:val="center"/>
          </w:tcPr>
          <w:p w14:paraId="7AF0813D" w14:textId="77777777" w:rsidR="00DB2C55" w:rsidRPr="009F067C" w:rsidRDefault="00DB2C55" w:rsidP="009050A3">
            <w:pPr>
              <w:pStyle w:val="TAC"/>
              <w:rPr>
                <w:rFonts w:cs="Arial"/>
                <w:lang w:eastAsia="ja-JP"/>
              </w:rPr>
            </w:pPr>
            <w:r w:rsidRPr="009F067C">
              <w:rPr>
                <w:rFonts w:cs="Arial"/>
                <w:lang w:eastAsia="ja-JP"/>
              </w:rPr>
              <w:t>9.0 MHz</w:t>
            </w:r>
          </w:p>
        </w:tc>
        <w:tc>
          <w:tcPr>
            <w:tcW w:w="1134" w:type="dxa"/>
            <w:vAlign w:val="center"/>
          </w:tcPr>
          <w:p w14:paraId="779B08C7" w14:textId="77777777" w:rsidR="00DB2C55" w:rsidRPr="009F067C" w:rsidRDefault="00DB2C55" w:rsidP="009050A3">
            <w:pPr>
              <w:pStyle w:val="TAC"/>
              <w:rPr>
                <w:rFonts w:cs="Arial"/>
                <w:lang w:eastAsia="ja-JP"/>
              </w:rPr>
            </w:pPr>
            <w:r w:rsidRPr="009F067C">
              <w:rPr>
                <w:rFonts w:cs="Arial"/>
                <w:lang w:eastAsia="ja-JP"/>
              </w:rPr>
              <w:t>13.5 MHz</w:t>
            </w:r>
          </w:p>
        </w:tc>
        <w:tc>
          <w:tcPr>
            <w:tcW w:w="1134" w:type="dxa"/>
            <w:vAlign w:val="center"/>
          </w:tcPr>
          <w:p w14:paraId="11ACB1CF" w14:textId="77777777" w:rsidR="00DB2C55" w:rsidRPr="009F067C" w:rsidRDefault="00DB2C55" w:rsidP="009050A3">
            <w:pPr>
              <w:pStyle w:val="TAC"/>
              <w:rPr>
                <w:rFonts w:cs="Arial"/>
                <w:lang w:eastAsia="ja-JP"/>
              </w:rPr>
            </w:pPr>
            <w:r w:rsidRPr="009F067C">
              <w:rPr>
                <w:rFonts w:cs="Arial"/>
                <w:lang w:eastAsia="ja-JP"/>
              </w:rPr>
              <w:t>18 MHz</w:t>
            </w:r>
          </w:p>
        </w:tc>
      </w:tr>
      <w:tr w:rsidR="00DB2C55" w:rsidRPr="009F067C" w14:paraId="3989ED7C" w14:textId="77777777" w:rsidTr="009050A3">
        <w:tc>
          <w:tcPr>
            <w:tcW w:w="1795" w:type="dxa"/>
            <w:vAlign w:val="center"/>
          </w:tcPr>
          <w:p w14:paraId="63FEA224" w14:textId="77777777" w:rsidR="00DB2C55" w:rsidRPr="009F067C" w:rsidRDefault="00DB2C55" w:rsidP="009050A3">
            <w:pPr>
              <w:pStyle w:val="TAC"/>
              <w:rPr>
                <w:rFonts w:cs="Arial"/>
                <w:lang w:eastAsia="ja-JP"/>
              </w:rPr>
            </w:pPr>
            <w:r w:rsidRPr="009F067C">
              <w:rPr>
                <w:rFonts w:cs="Arial"/>
                <w:lang w:eastAsia="ja-JP"/>
              </w:rPr>
              <w:t>Adjacent channel centre frequency offset [MHz]</w:t>
            </w:r>
          </w:p>
        </w:tc>
        <w:tc>
          <w:tcPr>
            <w:tcW w:w="898" w:type="dxa"/>
            <w:vAlign w:val="center"/>
          </w:tcPr>
          <w:p w14:paraId="3A9F2A73" w14:textId="77777777" w:rsidR="00DB2C55" w:rsidRPr="009F067C" w:rsidRDefault="00DB2C55" w:rsidP="009050A3">
            <w:pPr>
              <w:pStyle w:val="TAC"/>
              <w:rPr>
                <w:rFonts w:cs="Arial"/>
                <w:lang w:eastAsia="ja-JP"/>
              </w:rPr>
            </w:pPr>
            <w:r w:rsidRPr="009F067C">
              <w:rPr>
                <w:rFonts w:cs="Arial"/>
                <w:lang w:eastAsia="ja-JP"/>
              </w:rPr>
              <w:t>N/A</w:t>
            </w:r>
          </w:p>
        </w:tc>
        <w:tc>
          <w:tcPr>
            <w:tcW w:w="709" w:type="dxa"/>
            <w:vAlign w:val="center"/>
          </w:tcPr>
          <w:p w14:paraId="072C62C9" w14:textId="77777777" w:rsidR="00DB2C55" w:rsidRPr="009F067C" w:rsidRDefault="00DB2C55" w:rsidP="009050A3">
            <w:pPr>
              <w:pStyle w:val="TAC"/>
              <w:rPr>
                <w:rFonts w:cs="Arial"/>
                <w:lang w:eastAsia="ja-JP"/>
              </w:rPr>
            </w:pPr>
            <w:r w:rsidRPr="009F067C">
              <w:rPr>
                <w:rFonts w:cs="Arial"/>
                <w:lang w:eastAsia="ja-JP"/>
              </w:rPr>
              <w:t>N/A</w:t>
            </w:r>
          </w:p>
        </w:tc>
        <w:tc>
          <w:tcPr>
            <w:tcW w:w="1145" w:type="dxa"/>
            <w:vAlign w:val="center"/>
          </w:tcPr>
          <w:p w14:paraId="4CD666CD" w14:textId="77777777" w:rsidR="00DB2C55" w:rsidRPr="009F067C" w:rsidRDefault="00DB2C55" w:rsidP="009050A3">
            <w:pPr>
              <w:pStyle w:val="TAC"/>
              <w:rPr>
                <w:rFonts w:cs="Arial"/>
                <w:lang w:eastAsia="ja-JP"/>
              </w:rPr>
            </w:pPr>
            <w:r w:rsidRPr="009F067C">
              <w:rPr>
                <w:rFonts w:cs="Arial"/>
                <w:lang w:eastAsia="ja-JP"/>
              </w:rPr>
              <w:t>+5</w:t>
            </w:r>
          </w:p>
          <w:p w14:paraId="58329FA3" w14:textId="77777777" w:rsidR="00DB2C55" w:rsidRPr="009F067C" w:rsidRDefault="00DB2C55" w:rsidP="009050A3">
            <w:pPr>
              <w:pStyle w:val="TAC"/>
              <w:rPr>
                <w:rFonts w:cs="Arial"/>
                <w:lang w:eastAsia="ja-JP"/>
              </w:rPr>
            </w:pPr>
            <w:r w:rsidRPr="009F067C">
              <w:rPr>
                <w:rFonts w:cs="Arial"/>
                <w:lang w:eastAsia="ja-JP"/>
              </w:rPr>
              <w:t>/</w:t>
            </w:r>
          </w:p>
          <w:p w14:paraId="29230FE6" w14:textId="77777777" w:rsidR="00DB2C55" w:rsidRPr="009F067C" w:rsidRDefault="00DB2C55" w:rsidP="009050A3">
            <w:pPr>
              <w:pStyle w:val="TAC"/>
              <w:rPr>
                <w:rFonts w:cs="Arial"/>
                <w:lang w:eastAsia="ja-JP"/>
              </w:rPr>
            </w:pPr>
            <w:r w:rsidRPr="009F067C">
              <w:rPr>
                <w:rFonts w:cs="Arial"/>
                <w:lang w:eastAsia="ja-JP"/>
              </w:rPr>
              <w:t>-5</w:t>
            </w:r>
          </w:p>
        </w:tc>
        <w:tc>
          <w:tcPr>
            <w:tcW w:w="1087" w:type="dxa"/>
            <w:vAlign w:val="center"/>
          </w:tcPr>
          <w:p w14:paraId="4125C2AC" w14:textId="77777777" w:rsidR="00DB2C55" w:rsidRPr="009F067C" w:rsidRDefault="00DB2C55" w:rsidP="009050A3">
            <w:pPr>
              <w:pStyle w:val="TAC"/>
              <w:rPr>
                <w:rFonts w:cs="Arial"/>
                <w:lang w:eastAsia="ja-JP"/>
              </w:rPr>
            </w:pPr>
            <w:r w:rsidRPr="009F067C">
              <w:rPr>
                <w:rFonts w:cs="Arial"/>
                <w:lang w:eastAsia="ja-JP"/>
              </w:rPr>
              <w:t>+10</w:t>
            </w:r>
          </w:p>
          <w:p w14:paraId="60AA0B56" w14:textId="77777777" w:rsidR="00DB2C55" w:rsidRPr="009F067C" w:rsidRDefault="00DB2C55" w:rsidP="009050A3">
            <w:pPr>
              <w:pStyle w:val="TAC"/>
              <w:rPr>
                <w:rFonts w:cs="Arial"/>
                <w:lang w:eastAsia="ja-JP"/>
              </w:rPr>
            </w:pPr>
            <w:r w:rsidRPr="009F067C">
              <w:rPr>
                <w:rFonts w:cs="Arial"/>
                <w:lang w:eastAsia="ja-JP"/>
              </w:rPr>
              <w:t>/</w:t>
            </w:r>
          </w:p>
          <w:p w14:paraId="7681CDB0" w14:textId="77777777" w:rsidR="00DB2C55" w:rsidRPr="009F067C" w:rsidRDefault="00DB2C55" w:rsidP="009050A3">
            <w:pPr>
              <w:pStyle w:val="TAC"/>
              <w:rPr>
                <w:rFonts w:cs="Arial"/>
                <w:lang w:eastAsia="ja-JP"/>
              </w:rPr>
            </w:pPr>
            <w:r w:rsidRPr="009F067C">
              <w:rPr>
                <w:rFonts w:cs="Arial"/>
                <w:lang w:eastAsia="ja-JP"/>
              </w:rPr>
              <w:t>-10</w:t>
            </w:r>
          </w:p>
        </w:tc>
        <w:tc>
          <w:tcPr>
            <w:tcW w:w="1134" w:type="dxa"/>
            <w:vAlign w:val="center"/>
          </w:tcPr>
          <w:p w14:paraId="6CBCC4E8" w14:textId="77777777" w:rsidR="00DB2C55" w:rsidRPr="009F067C" w:rsidRDefault="00DB2C55" w:rsidP="009050A3">
            <w:pPr>
              <w:pStyle w:val="TAC"/>
              <w:rPr>
                <w:rFonts w:cs="Arial"/>
                <w:lang w:eastAsia="ja-JP"/>
              </w:rPr>
            </w:pPr>
            <w:r w:rsidRPr="009F067C">
              <w:rPr>
                <w:rFonts w:cs="Arial"/>
                <w:lang w:eastAsia="ja-JP"/>
              </w:rPr>
              <w:t>+15</w:t>
            </w:r>
          </w:p>
          <w:p w14:paraId="20DAEEBF" w14:textId="77777777" w:rsidR="00DB2C55" w:rsidRPr="009F067C" w:rsidRDefault="00DB2C55" w:rsidP="009050A3">
            <w:pPr>
              <w:pStyle w:val="TAC"/>
              <w:rPr>
                <w:rFonts w:cs="Arial"/>
                <w:lang w:eastAsia="ja-JP"/>
              </w:rPr>
            </w:pPr>
            <w:r w:rsidRPr="009F067C">
              <w:rPr>
                <w:rFonts w:cs="Arial"/>
                <w:lang w:eastAsia="ja-JP"/>
              </w:rPr>
              <w:t>/</w:t>
            </w:r>
          </w:p>
          <w:p w14:paraId="0A05CF9C" w14:textId="77777777" w:rsidR="00DB2C55" w:rsidRPr="009F067C" w:rsidRDefault="00DB2C55" w:rsidP="009050A3">
            <w:pPr>
              <w:pStyle w:val="TAC"/>
              <w:rPr>
                <w:rFonts w:cs="Arial"/>
                <w:lang w:eastAsia="ja-JP"/>
              </w:rPr>
            </w:pPr>
            <w:r w:rsidRPr="009F067C">
              <w:rPr>
                <w:rFonts w:cs="Arial"/>
                <w:lang w:eastAsia="ja-JP"/>
              </w:rPr>
              <w:t>-15</w:t>
            </w:r>
          </w:p>
        </w:tc>
        <w:tc>
          <w:tcPr>
            <w:tcW w:w="1134" w:type="dxa"/>
            <w:vAlign w:val="center"/>
          </w:tcPr>
          <w:p w14:paraId="1BFA4C52" w14:textId="77777777" w:rsidR="00DB2C55" w:rsidRPr="009F067C" w:rsidRDefault="00DB2C55" w:rsidP="009050A3">
            <w:pPr>
              <w:pStyle w:val="TAC"/>
              <w:rPr>
                <w:rFonts w:cs="Arial"/>
                <w:lang w:eastAsia="ja-JP"/>
              </w:rPr>
            </w:pPr>
            <w:r w:rsidRPr="009F067C">
              <w:rPr>
                <w:rFonts w:cs="Arial"/>
                <w:lang w:eastAsia="ja-JP"/>
              </w:rPr>
              <w:t>+20</w:t>
            </w:r>
          </w:p>
          <w:p w14:paraId="6C4EA58D" w14:textId="77777777" w:rsidR="00DB2C55" w:rsidRPr="009F067C" w:rsidRDefault="00DB2C55" w:rsidP="009050A3">
            <w:pPr>
              <w:pStyle w:val="TAC"/>
              <w:rPr>
                <w:rFonts w:cs="Arial"/>
                <w:lang w:eastAsia="ja-JP"/>
              </w:rPr>
            </w:pPr>
            <w:r w:rsidRPr="009F067C">
              <w:rPr>
                <w:rFonts w:cs="Arial"/>
                <w:lang w:eastAsia="ja-JP"/>
              </w:rPr>
              <w:t>/</w:t>
            </w:r>
          </w:p>
          <w:p w14:paraId="2032022B" w14:textId="77777777" w:rsidR="00DB2C55" w:rsidRPr="009F067C" w:rsidRDefault="00DB2C55" w:rsidP="009050A3">
            <w:pPr>
              <w:pStyle w:val="TAC"/>
              <w:rPr>
                <w:rFonts w:cs="Arial"/>
                <w:lang w:eastAsia="ja-JP"/>
              </w:rPr>
            </w:pPr>
            <w:r w:rsidRPr="009F067C">
              <w:rPr>
                <w:rFonts w:cs="Arial"/>
                <w:lang w:eastAsia="ja-JP"/>
              </w:rPr>
              <w:t>-20</w:t>
            </w:r>
          </w:p>
        </w:tc>
      </w:tr>
    </w:tbl>
    <w:p w14:paraId="7B687AEC" w14:textId="77777777" w:rsidR="00DB2C55" w:rsidRPr="009F067C" w:rsidRDefault="00DB2C55" w:rsidP="00DB2C55"/>
    <w:p w14:paraId="72409782" w14:textId="77777777" w:rsidR="00DB2C55" w:rsidRPr="009F067C" w:rsidRDefault="00DB2C55" w:rsidP="00DB2C55">
      <w:r w:rsidRPr="009F067C">
        <w:t>The normative reference for this requirement is TS 36.101 [2] clause 6.6.2.3.</w:t>
      </w:r>
    </w:p>
    <w:p w14:paraId="33014618" w14:textId="77777777" w:rsidR="00DB2C55" w:rsidRPr="009F067C" w:rsidRDefault="00DB2C55" w:rsidP="00DB2C55">
      <w:pPr>
        <w:pStyle w:val="50"/>
      </w:pPr>
      <w:r w:rsidRPr="009F067C">
        <w:t>6.6.2.3_1.4</w:t>
      </w:r>
      <w:r w:rsidRPr="009F067C">
        <w:tab/>
        <w:t>Test description</w:t>
      </w:r>
    </w:p>
    <w:p w14:paraId="52EAE7E6" w14:textId="77777777" w:rsidR="00DB2C55" w:rsidRPr="009F067C" w:rsidRDefault="00DB2C55" w:rsidP="00DB2C55">
      <w:pPr>
        <w:pStyle w:val="H6"/>
        <w:rPr>
          <w:snapToGrid w:val="0"/>
        </w:rPr>
      </w:pPr>
      <w:r w:rsidRPr="009F067C">
        <w:t>6.6.2.3_1.4.1</w:t>
      </w:r>
      <w:r w:rsidRPr="009F067C">
        <w:tab/>
      </w:r>
      <w:r w:rsidRPr="009F067C">
        <w:rPr>
          <w:snapToGrid w:val="0"/>
        </w:rPr>
        <w:t>Initial conditions</w:t>
      </w:r>
    </w:p>
    <w:p w14:paraId="18CF52F3" w14:textId="77777777" w:rsidR="00DB2C55" w:rsidRPr="009F067C" w:rsidRDefault="00DB2C55" w:rsidP="00DB2C55">
      <w:r w:rsidRPr="009F067C">
        <w:t>Same initial conditions as in clause 6.6.2.3.4.1.</w:t>
      </w:r>
    </w:p>
    <w:p w14:paraId="64ADF96F" w14:textId="77777777" w:rsidR="00DB2C55" w:rsidRPr="009F067C" w:rsidRDefault="00DB2C55" w:rsidP="00DB2C55">
      <w:pPr>
        <w:pStyle w:val="H6"/>
        <w:ind w:left="0" w:firstLine="0"/>
        <w:rPr>
          <w:snapToGrid w:val="0"/>
        </w:rPr>
      </w:pPr>
      <w:r w:rsidRPr="009F067C">
        <w:rPr>
          <w:snapToGrid w:val="0"/>
        </w:rPr>
        <w:t>6.6.2.3_1.4.2</w:t>
      </w:r>
      <w:r w:rsidRPr="009F067C">
        <w:rPr>
          <w:snapToGrid w:val="0"/>
        </w:rPr>
        <w:tab/>
        <w:t>Test procedure</w:t>
      </w:r>
    </w:p>
    <w:p w14:paraId="01470A45" w14:textId="77777777" w:rsidR="00DB2C55" w:rsidRPr="009F067C" w:rsidRDefault="00DB2C55" w:rsidP="00DB2C55">
      <w:pPr>
        <w:pStyle w:val="B1"/>
      </w:pPr>
      <w:r w:rsidRPr="009F067C">
        <w:t>1.</w:t>
      </w:r>
      <w:r w:rsidRPr="009F067C">
        <w:tab/>
        <w:t>SS sends uplink scheduling information for each UL HARQ process via PDCCH DCI format 0 for C_RNTI to schedule the UL RMC according to Table 6.6.2.3.4.1-1. Since the UE has no payload data</w:t>
      </w:r>
      <w:r w:rsidRPr="009F067C">
        <w:rPr>
          <w:color w:val="FFFF00"/>
        </w:rPr>
        <w:t xml:space="preserve"> </w:t>
      </w:r>
      <w:r w:rsidRPr="009F067C">
        <w:t>to send, the UE transmits uplink MAC padding bits on the UL RMC.</w:t>
      </w:r>
    </w:p>
    <w:p w14:paraId="1D619E9C" w14:textId="77777777" w:rsidR="00DB2C55" w:rsidRPr="009F067C" w:rsidRDefault="00DB2C55" w:rsidP="00DB2C55">
      <w:pPr>
        <w:pStyle w:val="B1"/>
      </w:pPr>
      <w:r w:rsidRPr="009F067C">
        <w:t>2.</w:t>
      </w:r>
      <w:r w:rsidRPr="009F067C">
        <w:tab/>
        <w:t xml:space="preserve">Send continuously uplink power control "up" commands </w:t>
      </w:r>
      <w:r w:rsidRPr="009F067C">
        <w:rPr>
          <w:rFonts w:eastAsia="MS Mincho"/>
        </w:rPr>
        <w:t xml:space="preserve">in the uplink scheduling information </w:t>
      </w:r>
      <w:r w:rsidRPr="009F067C">
        <w:t>to the UE until the UE transmits at P</w:t>
      </w:r>
      <w:r w:rsidRPr="009F067C">
        <w:rPr>
          <w:vertAlign w:val="subscript"/>
        </w:rPr>
        <w:t>UMAX</w:t>
      </w:r>
      <w:r w:rsidRPr="009F067C">
        <w:t xml:space="preserve"> level.</w:t>
      </w:r>
    </w:p>
    <w:p w14:paraId="450E7A39" w14:textId="77777777" w:rsidR="00DB2C55" w:rsidRPr="009F067C" w:rsidRDefault="00DB2C55" w:rsidP="00DB2C55">
      <w:pPr>
        <w:pStyle w:val="B1"/>
      </w:pPr>
      <w:r w:rsidRPr="009F067C">
        <w:t>3.</w:t>
      </w:r>
      <w:r w:rsidRPr="009F067C">
        <w:tab/>
        <w:t>Measure the mean power of the UE in the channel bandwidth of the radio access mode according to the test configuration, which shall meet the requirements described in Table 6.2.3_1.5-1. The period of the measurement shall be at least the continuous duration of one sub-frame (1ms). For TDD slots with transient periods are not under test.</w:t>
      </w:r>
    </w:p>
    <w:p w14:paraId="5773C0D9" w14:textId="77777777" w:rsidR="00DB2C55" w:rsidRPr="009F067C" w:rsidRDefault="00DB2C55" w:rsidP="00DB2C55">
      <w:pPr>
        <w:pStyle w:val="B1"/>
      </w:pPr>
      <w:r w:rsidRPr="009F067C">
        <w:t>4.</w:t>
      </w:r>
      <w:r w:rsidRPr="009F067C">
        <w:tab/>
        <w:t>Measure the rectangular filtered mean power for E-UTRA.</w:t>
      </w:r>
    </w:p>
    <w:p w14:paraId="0EBA28CA" w14:textId="77777777" w:rsidR="00DB2C55" w:rsidRPr="009F067C" w:rsidRDefault="00DB2C55" w:rsidP="00DB2C55">
      <w:pPr>
        <w:pStyle w:val="B1"/>
      </w:pPr>
      <w:r w:rsidRPr="009F067C">
        <w:t>5.</w:t>
      </w:r>
      <w:r w:rsidRPr="009F067C">
        <w:tab/>
        <w:t>Measure the rectangular filtered mean power of the first E-UTRA adjacent channel on both lower and upper side of the E-UTRA channel, respectively.</w:t>
      </w:r>
    </w:p>
    <w:p w14:paraId="16BB8CB3" w14:textId="77777777" w:rsidR="00DB2C55" w:rsidRPr="009F067C" w:rsidRDefault="00DB2C55" w:rsidP="00DB2C55">
      <w:pPr>
        <w:pStyle w:val="B1"/>
      </w:pPr>
      <w:r w:rsidRPr="009F067C">
        <w:t>6.</w:t>
      </w:r>
      <w:r w:rsidRPr="009F067C">
        <w:tab/>
        <w:t xml:space="preserve">Calculate the ratios of the power between the values measured in step </w:t>
      </w:r>
      <w:r w:rsidRPr="009F067C">
        <w:rPr>
          <w:rFonts w:eastAsia="MS Mincho"/>
        </w:rPr>
        <w:t>4</w:t>
      </w:r>
      <w:r w:rsidRPr="009F067C">
        <w:t xml:space="preserve"> over step </w:t>
      </w:r>
      <w:r w:rsidRPr="009F067C">
        <w:rPr>
          <w:rFonts w:eastAsia="MS Mincho"/>
        </w:rPr>
        <w:t>5</w:t>
      </w:r>
      <w:r w:rsidRPr="009F067C">
        <w:t xml:space="preserve"> for lower and upper E-UTRA</w:t>
      </w:r>
      <w:r w:rsidRPr="009F067C">
        <w:rPr>
          <w:vertAlign w:val="subscript"/>
        </w:rPr>
        <w:t>ACLR</w:t>
      </w:r>
      <w:r w:rsidRPr="009F067C">
        <w:t>, respectively.</w:t>
      </w:r>
    </w:p>
    <w:p w14:paraId="34117529" w14:textId="77777777" w:rsidR="00DB2C55" w:rsidRPr="009F067C" w:rsidRDefault="00DB2C55" w:rsidP="00DB2C55">
      <w:pPr>
        <w:pStyle w:val="H6"/>
        <w:rPr>
          <w:snapToGrid w:val="0"/>
        </w:rPr>
      </w:pPr>
      <w:r w:rsidRPr="009F067C">
        <w:rPr>
          <w:snapToGrid w:val="0"/>
        </w:rPr>
        <w:t>6.6.2.3_1.4.3</w:t>
      </w:r>
      <w:r w:rsidRPr="009F067C">
        <w:rPr>
          <w:snapToGrid w:val="0"/>
        </w:rPr>
        <w:tab/>
        <w:t>Message contents</w:t>
      </w:r>
    </w:p>
    <w:p w14:paraId="1CC88056" w14:textId="77777777" w:rsidR="00DB2C55" w:rsidRPr="009F067C" w:rsidRDefault="00DB2C55" w:rsidP="00DB2C55">
      <w:r w:rsidRPr="009F067C">
        <w:t>Same message contents as in clause 6.6.2.3.4.3</w:t>
      </w:r>
    </w:p>
    <w:p w14:paraId="52F01FEF" w14:textId="77777777" w:rsidR="00DB2C55" w:rsidRPr="009F067C" w:rsidRDefault="00DB2C55" w:rsidP="00DB2C55">
      <w:pPr>
        <w:pStyle w:val="50"/>
      </w:pPr>
      <w:r w:rsidRPr="009F067C">
        <w:t>6.6.2.3_1.5</w:t>
      </w:r>
      <w:r w:rsidRPr="009F067C">
        <w:tab/>
        <w:t>Test requirement</w:t>
      </w:r>
    </w:p>
    <w:p w14:paraId="6105F29B" w14:textId="77777777" w:rsidR="00DB2C55" w:rsidRPr="009F067C" w:rsidRDefault="00DB2C55" w:rsidP="00DB2C55">
      <w:pPr>
        <w:pStyle w:val="H6"/>
      </w:pPr>
      <w:r w:rsidRPr="009F067C">
        <w:t>6.6.2.3_1.5.1</w:t>
      </w:r>
      <w:r w:rsidRPr="009F067C">
        <w:tab/>
        <w:t>Test requirements E-UTRA</w:t>
      </w:r>
    </w:p>
    <w:p w14:paraId="3C391BE5" w14:textId="77777777" w:rsidR="00DB2C55" w:rsidRPr="009F067C" w:rsidRDefault="00DB2C55" w:rsidP="00DB2C55">
      <w:pPr>
        <w:pStyle w:val="B1"/>
      </w:pPr>
      <w:r w:rsidRPr="009F067C">
        <w:t>-</w:t>
      </w:r>
      <w:r w:rsidRPr="009F067C">
        <w:tab/>
        <w:t>The measured UE mean power in the channel bandwidth, derived in step 3, shall fulfil requirements in Table 6.2.3_1.5-1 as appropriate,</w:t>
      </w:r>
    </w:p>
    <w:p w14:paraId="75EFF622" w14:textId="77777777" w:rsidR="00DB2C55" w:rsidRPr="009F067C" w:rsidRDefault="00DB2C55" w:rsidP="00DB2C55">
      <w:pPr>
        <w:pStyle w:val="B1"/>
      </w:pPr>
      <w:r w:rsidRPr="009F067C">
        <w:t>and</w:t>
      </w:r>
    </w:p>
    <w:p w14:paraId="11C25D4E" w14:textId="18EC937A" w:rsidR="00DB2C55" w:rsidRPr="009F067C" w:rsidRDefault="00DB2C55" w:rsidP="00DB2C55">
      <w:pPr>
        <w:pStyle w:val="B1"/>
      </w:pPr>
      <w:r w:rsidRPr="009F067C">
        <w:rPr>
          <w:rFonts w:cs="v5.0.0"/>
        </w:rPr>
        <w:t>-</w:t>
      </w:r>
      <w:r w:rsidRPr="009F067C">
        <w:rPr>
          <w:rFonts w:cs="v5.0.0"/>
        </w:rPr>
        <w:tab/>
        <w:t>if the measured adjacent channel power is greater than –50 dBm then</w:t>
      </w:r>
      <w:r w:rsidRPr="009F067C">
        <w:t xml:space="preserve"> the measured E-UTRA</w:t>
      </w:r>
      <w:r w:rsidRPr="009F067C">
        <w:rPr>
          <w:vertAlign w:val="subscript"/>
        </w:rPr>
        <w:t>ACLR</w:t>
      </w:r>
      <w:r w:rsidRPr="009F067C">
        <w:t xml:space="preserve">, derived in step </w:t>
      </w:r>
      <w:ins w:id="9" w:author="Huawei" w:date="2021-02-05T11:48:00Z">
        <w:r>
          <w:rPr>
            <w:rFonts w:eastAsia="MS Mincho"/>
          </w:rPr>
          <w:t>6</w:t>
        </w:r>
      </w:ins>
      <w:del w:id="10" w:author="Huawei" w:date="2021-02-05T11:48:00Z">
        <w:r w:rsidRPr="009F067C" w:rsidDel="00DB2C55">
          <w:rPr>
            <w:rFonts w:eastAsia="MS Mincho"/>
          </w:rPr>
          <w:delText>7</w:delText>
        </w:r>
      </w:del>
      <w:r w:rsidRPr="009F067C">
        <w:t>, shall be higher than the limits in table 6.6.2.3_1.4.1-1 for Power Class1 UE and in table 6.6.2.3_1.4.1-2 for Power Class 2 UE.</w:t>
      </w:r>
    </w:p>
    <w:p w14:paraId="688242FD" w14:textId="77777777" w:rsidR="00DB2C55" w:rsidRPr="009F067C" w:rsidRDefault="00DB2C55" w:rsidP="00DB2C55">
      <w:pPr>
        <w:pStyle w:val="TH"/>
      </w:pPr>
      <w:r w:rsidRPr="009F067C">
        <w:t>Table 6.6.2.3_1.4.1-1: E-UTRA UE ACLR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DB2C55" w:rsidRPr="009F067C" w14:paraId="136757AF" w14:textId="77777777" w:rsidTr="009050A3">
        <w:trPr>
          <w:jc w:val="center"/>
        </w:trPr>
        <w:tc>
          <w:tcPr>
            <w:tcW w:w="1963" w:type="dxa"/>
          </w:tcPr>
          <w:p w14:paraId="6850D2F4" w14:textId="77777777" w:rsidR="00DB2C55" w:rsidRPr="009F067C" w:rsidRDefault="00DB2C55" w:rsidP="009050A3">
            <w:pPr>
              <w:rPr>
                <w:rFonts w:ascii="Arial" w:hAnsi="Arial" w:cs="Arial"/>
                <w:sz w:val="18"/>
                <w:szCs w:val="18"/>
              </w:rPr>
            </w:pPr>
          </w:p>
        </w:tc>
        <w:tc>
          <w:tcPr>
            <w:tcW w:w="6986" w:type="dxa"/>
            <w:gridSpan w:val="6"/>
          </w:tcPr>
          <w:p w14:paraId="7FB9BBD2" w14:textId="77777777" w:rsidR="00DB2C55" w:rsidRPr="009F067C" w:rsidRDefault="00DB2C55" w:rsidP="009050A3">
            <w:pPr>
              <w:pStyle w:val="TAH"/>
            </w:pPr>
            <w:r w:rsidRPr="009F067C">
              <w:t>Channel bandwidth / E-UTRA</w:t>
            </w:r>
            <w:r w:rsidRPr="009F067C">
              <w:rPr>
                <w:vertAlign w:val="subscript"/>
              </w:rPr>
              <w:t>ACLR1</w:t>
            </w:r>
            <w:r w:rsidRPr="009F067C">
              <w:t xml:space="preserve"> / measurement bandwidth</w:t>
            </w:r>
          </w:p>
        </w:tc>
      </w:tr>
      <w:tr w:rsidR="00DB2C55" w:rsidRPr="009F067C" w14:paraId="33345AE0" w14:textId="77777777" w:rsidTr="009050A3">
        <w:trPr>
          <w:jc w:val="center"/>
        </w:trPr>
        <w:tc>
          <w:tcPr>
            <w:tcW w:w="1963" w:type="dxa"/>
          </w:tcPr>
          <w:p w14:paraId="7E9B99BB" w14:textId="77777777" w:rsidR="00DB2C55" w:rsidRPr="009F067C" w:rsidRDefault="00DB2C55" w:rsidP="009050A3">
            <w:pPr>
              <w:rPr>
                <w:rFonts w:ascii="Arial" w:hAnsi="Arial" w:cs="Arial"/>
                <w:b/>
                <w:sz w:val="18"/>
                <w:szCs w:val="18"/>
              </w:rPr>
            </w:pPr>
          </w:p>
        </w:tc>
        <w:tc>
          <w:tcPr>
            <w:tcW w:w="1164" w:type="dxa"/>
          </w:tcPr>
          <w:p w14:paraId="32658DE0" w14:textId="77777777" w:rsidR="00DB2C55" w:rsidRPr="009F067C" w:rsidRDefault="00DB2C55" w:rsidP="009050A3">
            <w:pPr>
              <w:pStyle w:val="TAH"/>
            </w:pPr>
            <w:r w:rsidRPr="009F067C">
              <w:t>1.4</w:t>
            </w:r>
          </w:p>
          <w:p w14:paraId="7D00966C" w14:textId="77777777" w:rsidR="00DB2C55" w:rsidRPr="009F067C" w:rsidRDefault="00DB2C55" w:rsidP="009050A3">
            <w:pPr>
              <w:pStyle w:val="TAH"/>
            </w:pPr>
            <w:r w:rsidRPr="009F067C">
              <w:t>MHz</w:t>
            </w:r>
          </w:p>
        </w:tc>
        <w:tc>
          <w:tcPr>
            <w:tcW w:w="1164" w:type="dxa"/>
          </w:tcPr>
          <w:p w14:paraId="1A97BB73" w14:textId="77777777" w:rsidR="00DB2C55" w:rsidRPr="009F067C" w:rsidRDefault="00DB2C55" w:rsidP="009050A3">
            <w:pPr>
              <w:pStyle w:val="TAH"/>
            </w:pPr>
            <w:r w:rsidRPr="009F067C">
              <w:t>3.0</w:t>
            </w:r>
          </w:p>
          <w:p w14:paraId="49FEFB53" w14:textId="77777777" w:rsidR="00DB2C55" w:rsidRPr="009F067C" w:rsidRDefault="00DB2C55" w:rsidP="009050A3">
            <w:pPr>
              <w:pStyle w:val="TAH"/>
            </w:pPr>
            <w:r w:rsidRPr="009F067C">
              <w:t>MHz</w:t>
            </w:r>
          </w:p>
        </w:tc>
        <w:tc>
          <w:tcPr>
            <w:tcW w:w="1165" w:type="dxa"/>
          </w:tcPr>
          <w:p w14:paraId="55FC831B" w14:textId="77777777" w:rsidR="00DB2C55" w:rsidRPr="009F067C" w:rsidRDefault="00DB2C55" w:rsidP="009050A3">
            <w:pPr>
              <w:pStyle w:val="TAH"/>
            </w:pPr>
            <w:r w:rsidRPr="009F067C">
              <w:t>5</w:t>
            </w:r>
          </w:p>
          <w:p w14:paraId="533E887C" w14:textId="77777777" w:rsidR="00DB2C55" w:rsidRPr="009F067C" w:rsidRDefault="00DB2C55" w:rsidP="009050A3">
            <w:pPr>
              <w:pStyle w:val="TAH"/>
            </w:pPr>
            <w:r w:rsidRPr="009F067C">
              <w:t>MHz</w:t>
            </w:r>
          </w:p>
        </w:tc>
        <w:tc>
          <w:tcPr>
            <w:tcW w:w="1164" w:type="dxa"/>
          </w:tcPr>
          <w:p w14:paraId="2106E98C" w14:textId="77777777" w:rsidR="00DB2C55" w:rsidRPr="009F067C" w:rsidRDefault="00DB2C55" w:rsidP="009050A3">
            <w:pPr>
              <w:pStyle w:val="TAH"/>
            </w:pPr>
            <w:r w:rsidRPr="009F067C">
              <w:t>10</w:t>
            </w:r>
          </w:p>
          <w:p w14:paraId="213A53F0" w14:textId="77777777" w:rsidR="00DB2C55" w:rsidRPr="009F067C" w:rsidRDefault="00DB2C55" w:rsidP="009050A3">
            <w:pPr>
              <w:pStyle w:val="TAH"/>
            </w:pPr>
            <w:r w:rsidRPr="009F067C">
              <w:t>MHz</w:t>
            </w:r>
          </w:p>
        </w:tc>
        <w:tc>
          <w:tcPr>
            <w:tcW w:w="1164" w:type="dxa"/>
          </w:tcPr>
          <w:p w14:paraId="55B2DAE1" w14:textId="77777777" w:rsidR="00DB2C55" w:rsidRPr="009F067C" w:rsidRDefault="00DB2C55" w:rsidP="009050A3">
            <w:pPr>
              <w:pStyle w:val="TAH"/>
            </w:pPr>
            <w:r w:rsidRPr="009F067C">
              <w:t>15</w:t>
            </w:r>
          </w:p>
          <w:p w14:paraId="4983C886" w14:textId="77777777" w:rsidR="00DB2C55" w:rsidRPr="009F067C" w:rsidRDefault="00DB2C55" w:rsidP="009050A3">
            <w:pPr>
              <w:pStyle w:val="TAH"/>
            </w:pPr>
            <w:r w:rsidRPr="009F067C">
              <w:t>MHz</w:t>
            </w:r>
          </w:p>
        </w:tc>
        <w:tc>
          <w:tcPr>
            <w:tcW w:w="1165" w:type="dxa"/>
          </w:tcPr>
          <w:p w14:paraId="5FB08DE6" w14:textId="77777777" w:rsidR="00DB2C55" w:rsidRPr="009F067C" w:rsidRDefault="00DB2C55" w:rsidP="009050A3">
            <w:pPr>
              <w:pStyle w:val="TAH"/>
            </w:pPr>
            <w:r w:rsidRPr="009F067C">
              <w:t>20</w:t>
            </w:r>
          </w:p>
          <w:p w14:paraId="1340ACDD" w14:textId="77777777" w:rsidR="00DB2C55" w:rsidRPr="009F067C" w:rsidRDefault="00DB2C55" w:rsidP="009050A3">
            <w:pPr>
              <w:pStyle w:val="TAH"/>
            </w:pPr>
            <w:r w:rsidRPr="009F067C">
              <w:t>MHz</w:t>
            </w:r>
          </w:p>
        </w:tc>
      </w:tr>
      <w:tr w:rsidR="00DB2C55" w:rsidRPr="009F067C" w14:paraId="10D84AAF" w14:textId="77777777" w:rsidTr="009050A3">
        <w:trPr>
          <w:jc w:val="center"/>
        </w:trPr>
        <w:tc>
          <w:tcPr>
            <w:tcW w:w="1963" w:type="dxa"/>
          </w:tcPr>
          <w:p w14:paraId="7A8F0CE0" w14:textId="77777777" w:rsidR="00DB2C55" w:rsidRPr="009F067C" w:rsidRDefault="00DB2C55" w:rsidP="009050A3">
            <w:pPr>
              <w:pStyle w:val="TAH"/>
            </w:pPr>
            <w:r w:rsidRPr="009F067C">
              <w:lastRenderedPageBreak/>
              <w:t>E-UTRA</w:t>
            </w:r>
            <w:r w:rsidRPr="009F067C">
              <w:rPr>
                <w:vertAlign w:val="subscript"/>
              </w:rPr>
              <w:t>ACLR1</w:t>
            </w:r>
          </w:p>
        </w:tc>
        <w:tc>
          <w:tcPr>
            <w:tcW w:w="1164" w:type="dxa"/>
          </w:tcPr>
          <w:p w14:paraId="5CEDF4D8" w14:textId="77777777" w:rsidR="00DB2C55" w:rsidRPr="009F067C" w:rsidRDefault="00DB2C55" w:rsidP="009050A3">
            <w:pPr>
              <w:pStyle w:val="TAC"/>
            </w:pPr>
            <w:r w:rsidRPr="009F067C">
              <w:t>N/A</w:t>
            </w:r>
          </w:p>
        </w:tc>
        <w:tc>
          <w:tcPr>
            <w:tcW w:w="1164" w:type="dxa"/>
          </w:tcPr>
          <w:p w14:paraId="2FD6EBE5" w14:textId="77777777" w:rsidR="00DB2C55" w:rsidRPr="009F067C" w:rsidRDefault="00DB2C55" w:rsidP="009050A3">
            <w:pPr>
              <w:pStyle w:val="TAC"/>
            </w:pPr>
            <w:r w:rsidRPr="009F067C">
              <w:t>N/A</w:t>
            </w:r>
          </w:p>
        </w:tc>
        <w:tc>
          <w:tcPr>
            <w:tcW w:w="1165" w:type="dxa"/>
          </w:tcPr>
          <w:p w14:paraId="63247978" w14:textId="77777777" w:rsidR="00DB2C55" w:rsidRPr="009F067C" w:rsidRDefault="00DB2C55" w:rsidP="009050A3">
            <w:pPr>
              <w:pStyle w:val="TAC"/>
            </w:pPr>
            <w:r w:rsidRPr="009F067C">
              <w:t>36.2 dB</w:t>
            </w:r>
          </w:p>
        </w:tc>
        <w:tc>
          <w:tcPr>
            <w:tcW w:w="1164" w:type="dxa"/>
          </w:tcPr>
          <w:p w14:paraId="0954E32A" w14:textId="77777777" w:rsidR="00DB2C55" w:rsidRPr="009F067C" w:rsidRDefault="00DB2C55" w:rsidP="009050A3">
            <w:pPr>
              <w:pStyle w:val="TAC"/>
            </w:pPr>
            <w:r w:rsidRPr="009F067C">
              <w:t>36.2 dB</w:t>
            </w:r>
          </w:p>
        </w:tc>
        <w:tc>
          <w:tcPr>
            <w:tcW w:w="1164" w:type="dxa"/>
          </w:tcPr>
          <w:p w14:paraId="189B6B52" w14:textId="77777777" w:rsidR="00DB2C55" w:rsidRPr="009F067C" w:rsidRDefault="00DB2C55" w:rsidP="009050A3">
            <w:pPr>
              <w:pStyle w:val="TAC"/>
            </w:pPr>
            <w:r w:rsidRPr="009F067C">
              <w:t>N/A</w:t>
            </w:r>
          </w:p>
        </w:tc>
        <w:tc>
          <w:tcPr>
            <w:tcW w:w="1165" w:type="dxa"/>
          </w:tcPr>
          <w:p w14:paraId="1D70F0F3" w14:textId="77777777" w:rsidR="00DB2C55" w:rsidRPr="009F067C" w:rsidRDefault="00DB2C55" w:rsidP="009050A3">
            <w:pPr>
              <w:pStyle w:val="TAC"/>
            </w:pPr>
            <w:r w:rsidRPr="009F067C">
              <w:t>N/A</w:t>
            </w:r>
          </w:p>
        </w:tc>
      </w:tr>
      <w:tr w:rsidR="00DB2C55" w:rsidRPr="009F067C" w14:paraId="07E6B519" w14:textId="77777777" w:rsidTr="009050A3">
        <w:trPr>
          <w:jc w:val="center"/>
        </w:trPr>
        <w:tc>
          <w:tcPr>
            <w:tcW w:w="1963" w:type="dxa"/>
          </w:tcPr>
          <w:p w14:paraId="54B5DC16" w14:textId="77777777" w:rsidR="00DB2C55" w:rsidRPr="009F067C" w:rsidRDefault="00DB2C55" w:rsidP="009050A3">
            <w:pPr>
              <w:pStyle w:val="TAH"/>
            </w:pPr>
            <w:r w:rsidRPr="009F067C">
              <w:t>E-UTRA channel Measurement bandwidth</w:t>
            </w:r>
          </w:p>
        </w:tc>
        <w:tc>
          <w:tcPr>
            <w:tcW w:w="1164" w:type="dxa"/>
          </w:tcPr>
          <w:p w14:paraId="5FC920E4" w14:textId="77777777" w:rsidR="00DB2C55" w:rsidRPr="009F067C" w:rsidRDefault="00DB2C55" w:rsidP="009050A3">
            <w:pPr>
              <w:pStyle w:val="TAC"/>
            </w:pPr>
            <w:r w:rsidRPr="009F067C">
              <w:t>N/A</w:t>
            </w:r>
          </w:p>
        </w:tc>
        <w:tc>
          <w:tcPr>
            <w:tcW w:w="1164" w:type="dxa"/>
          </w:tcPr>
          <w:p w14:paraId="41FFB00E" w14:textId="77777777" w:rsidR="00DB2C55" w:rsidRPr="009F067C" w:rsidRDefault="00DB2C55" w:rsidP="009050A3">
            <w:pPr>
              <w:pStyle w:val="TAC"/>
            </w:pPr>
            <w:r w:rsidRPr="009F067C">
              <w:t>N/A</w:t>
            </w:r>
          </w:p>
        </w:tc>
        <w:tc>
          <w:tcPr>
            <w:tcW w:w="1165" w:type="dxa"/>
          </w:tcPr>
          <w:p w14:paraId="0911F224" w14:textId="77777777" w:rsidR="00DB2C55" w:rsidRPr="009F067C" w:rsidRDefault="00DB2C55" w:rsidP="009050A3">
            <w:pPr>
              <w:pStyle w:val="TAC"/>
            </w:pPr>
            <w:r w:rsidRPr="009F067C">
              <w:t>4.5 MHz</w:t>
            </w:r>
          </w:p>
        </w:tc>
        <w:tc>
          <w:tcPr>
            <w:tcW w:w="1164" w:type="dxa"/>
          </w:tcPr>
          <w:p w14:paraId="1082F585" w14:textId="77777777" w:rsidR="00DB2C55" w:rsidRPr="009F067C" w:rsidRDefault="00DB2C55" w:rsidP="009050A3">
            <w:pPr>
              <w:pStyle w:val="TAC"/>
            </w:pPr>
            <w:r w:rsidRPr="009F067C">
              <w:t>9.0 MHz</w:t>
            </w:r>
          </w:p>
        </w:tc>
        <w:tc>
          <w:tcPr>
            <w:tcW w:w="1164" w:type="dxa"/>
          </w:tcPr>
          <w:p w14:paraId="0B11A9C4" w14:textId="77777777" w:rsidR="00DB2C55" w:rsidRPr="009F067C" w:rsidRDefault="00DB2C55" w:rsidP="009050A3">
            <w:pPr>
              <w:pStyle w:val="TAC"/>
            </w:pPr>
            <w:r w:rsidRPr="009F067C">
              <w:t>N/A</w:t>
            </w:r>
          </w:p>
        </w:tc>
        <w:tc>
          <w:tcPr>
            <w:tcW w:w="1165" w:type="dxa"/>
          </w:tcPr>
          <w:p w14:paraId="3FAA6B64" w14:textId="77777777" w:rsidR="00DB2C55" w:rsidRPr="009F067C" w:rsidRDefault="00DB2C55" w:rsidP="009050A3">
            <w:pPr>
              <w:pStyle w:val="TAC"/>
            </w:pPr>
            <w:r w:rsidRPr="009F067C">
              <w:t>N/A</w:t>
            </w:r>
          </w:p>
        </w:tc>
      </w:tr>
      <w:tr w:rsidR="00DB2C55" w:rsidRPr="009F067C" w14:paraId="3AA4D19F" w14:textId="77777777" w:rsidTr="009050A3">
        <w:trPr>
          <w:jc w:val="center"/>
        </w:trPr>
        <w:tc>
          <w:tcPr>
            <w:tcW w:w="1963" w:type="dxa"/>
          </w:tcPr>
          <w:p w14:paraId="38BE246C" w14:textId="77777777" w:rsidR="00DB2C55" w:rsidRPr="009F067C" w:rsidRDefault="00DB2C55" w:rsidP="009050A3">
            <w:pPr>
              <w:pStyle w:val="TAH"/>
            </w:pPr>
            <w:r w:rsidRPr="009F067C">
              <w:t>UE channel</w:t>
            </w:r>
          </w:p>
        </w:tc>
        <w:tc>
          <w:tcPr>
            <w:tcW w:w="1164" w:type="dxa"/>
          </w:tcPr>
          <w:p w14:paraId="718820BE" w14:textId="77777777" w:rsidR="00DB2C55" w:rsidRPr="009F067C" w:rsidRDefault="00DB2C55" w:rsidP="009050A3">
            <w:pPr>
              <w:pStyle w:val="TAC"/>
            </w:pPr>
            <w:r w:rsidRPr="009F067C">
              <w:t>N/A</w:t>
            </w:r>
          </w:p>
        </w:tc>
        <w:tc>
          <w:tcPr>
            <w:tcW w:w="1164" w:type="dxa"/>
          </w:tcPr>
          <w:p w14:paraId="0E5D0D3E" w14:textId="77777777" w:rsidR="00DB2C55" w:rsidRPr="009F067C" w:rsidRDefault="00DB2C55" w:rsidP="009050A3">
            <w:pPr>
              <w:pStyle w:val="TAC"/>
            </w:pPr>
            <w:r w:rsidRPr="009F067C">
              <w:t>N/A</w:t>
            </w:r>
          </w:p>
        </w:tc>
        <w:tc>
          <w:tcPr>
            <w:tcW w:w="1165" w:type="dxa"/>
          </w:tcPr>
          <w:p w14:paraId="22D1AC83" w14:textId="77777777" w:rsidR="00DB2C55" w:rsidRPr="009F067C" w:rsidRDefault="00DB2C55" w:rsidP="009050A3">
            <w:pPr>
              <w:pStyle w:val="TAC"/>
            </w:pPr>
            <w:r w:rsidRPr="009F067C">
              <w:t>+5MHz or</w:t>
            </w:r>
          </w:p>
          <w:p w14:paraId="60D3DEC7" w14:textId="77777777" w:rsidR="00DB2C55" w:rsidRPr="009F067C" w:rsidRDefault="00DB2C55" w:rsidP="009050A3">
            <w:pPr>
              <w:pStyle w:val="TAC"/>
            </w:pPr>
            <w:r w:rsidRPr="009F067C">
              <w:t>-5MHz</w:t>
            </w:r>
          </w:p>
        </w:tc>
        <w:tc>
          <w:tcPr>
            <w:tcW w:w="1164" w:type="dxa"/>
          </w:tcPr>
          <w:p w14:paraId="3B16532E" w14:textId="77777777" w:rsidR="00DB2C55" w:rsidRPr="009F067C" w:rsidRDefault="00DB2C55" w:rsidP="009050A3">
            <w:pPr>
              <w:pStyle w:val="TAC"/>
            </w:pPr>
            <w:r w:rsidRPr="009F067C">
              <w:t>+10MHz or</w:t>
            </w:r>
          </w:p>
          <w:p w14:paraId="6281F236" w14:textId="77777777" w:rsidR="00DB2C55" w:rsidRPr="009F067C" w:rsidRDefault="00DB2C55" w:rsidP="009050A3">
            <w:pPr>
              <w:pStyle w:val="TAC"/>
            </w:pPr>
            <w:r w:rsidRPr="009F067C">
              <w:t>-10MHz</w:t>
            </w:r>
          </w:p>
        </w:tc>
        <w:tc>
          <w:tcPr>
            <w:tcW w:w="1164" w:type="dxa"/>
          </w:tcPr>
          <w:p w14:paraId="2E35EE0A" w14:textId="77777777" w:rsidR="00DB2C55" w:rsidRPr="009F067C" w:rsidRDefault="00DB2C55" w:rsidP="009050A3">
            <w:pPr>
              <w:pStyle w:val="TAC"/>
            </w:pPr>
            <w:r w:rsidRPr="009F067C">
              <w:t>N/A</w:t>
            </w:r>
          </w:p>
        </w:tc>
        <w:tc>
          <w:tcPr>
            <w:tcW w:w="1165" w:type="dxa"/>
          </w:tcPr>
          <w:p w14:paraId="65F9C91A" w14:textId="77777777" w:rsidR="00DB2C55" w:rsidRPr="009F067C" w:rsidRDefault="00DB2C55" w:rsidP="009050A3">
            <w:pPr>
              <w:pStyle w:val="TAC"/>
            </w:pPr>
            <w:r w:rsidRPr="009F067C">
              <w:t>N/A</w:t>
            </w:r>
          </w:p>
        </w:tc>
      </w:tr>
    </w:tbl>
    <w:p w14:paraId="600A9F2B" w14:textId="77777777" w:rsidR="00DB2C55" w:rsidRPr="009F067C" w:rsidRDefault="00DB2C55" w:rsidP="00DB2C55">
      <w:pPr>
        <w:rPr>
          <w:bCs/>
        </w:rPr>
      </w:pPr>
    </w:p>
    <w:p w14:paraId="12892FBB" w14:textId="77777777" w:rsidR="00DB2C55" w:rsidRPr="009F067C" w:rsidRDefault="00DB2C55" w:rsidP="00DB2C55">
      <w:pPr>
        <w:pStyle w:val="TH"/>
      </w:pPr>
      <w:r w:rsidRPr="009F067C">
        <w:t>Table 6.6.2.3_1.4.1-2: E-UTRA UE ACLR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DB2C55" w:rsidRPr="009F067C" w14:paraId="71C3CDEE" w14:textId="77777777" w:rsidTr="009050A3">
        <w:trPr>
          <w:jc w:val="center"/>
        </w:trPr>
        <w:tc>
          <w:tcPr>
            <w:tcW w:w="1963" w:type="dxa"/>
          </w:tcPr>
          <w:p w14:paraId="33F8DD1F" w14:textId="77777777" w:rsidR="00DB2C55" w:rsidRPr="009F067C" w:rsidRDefault="00DB2C55" w:rsidP="009050A3">
            <w:pPr>
              <w:rPr>
                <w:rFonts w:ascii="Arial" w:hAnsi="Arial" w:cs="Arial"/>
                <w:sz w:val="18"/>
                <w:szCs w:val="18"/>
              </w:rPr>
            </w:pPr>
          </w:p>
        </w:tc>
        <w:tc>
          <w:tcPr>
            <w:tcW w:w="6986" w:type="dxa"/>
            <w:gridSpan w:val="6"/>
          </w:tcPr>
          <w:p w14:paraId="6D47ACF9" w14:textId="77777777" w:rsidR="00DB2C55" w:rsidRPr="009F067C" w:rsidRDefault="00DB2C55" w:rsidP="009050A3">
            <w:pPr>
              <w:pStyle w:val="TAH"/>
            </w:pPr>
            <w:r w:rsidRPr="009F067C">
              <w:t>Channel bandwidth / E-UTRA</w:t>
            </w:r>
            <w:r w:rsidRPr="009F067C">
              <w:rPr>
                <w:vertAlign w:val="subscript"/>
              </w:rPr>
              <w:t>ACLR1</w:t>
            </w:r>
            <w:r w:rsidRPr="009F067C">
              <w:t xml:space="preserve"> / measurement bandwidth</w:t>
            </w:r>
          </w:p>
        </w:tc>
      </w:tr>
      <w:tr w:rsidR="00DB2C55" w:rsidRPr="009F067C" w14:paraId="24ABC653" w14:textId="77777777" w:rsidTr="009050A3">
        <w:trPr>
          <w:jc w:val="center"/>
        </w:trPr>
        <w:tc>
          <w:tcPr>
            <w:tcW w:w="1963" w:type="dxa"/>
          </w:tcPr>
          <w:p w14:paraId="7FC01EDD" w14:textId="77777777" w:rsidR="00DB2C55" w:rsidRPr="009F067C" w:rsidRDefault="00DB2C55" w:rsidP="009050A3">
            <w:pPr>
              <w:rPr>
                <w:rFonts w:ascii="Arial" w:hAnsi="Arial" w:cs="Arial"/>
                <w:b/>
                <w:sz w:val="18"/>
                <w:szCs w:val="18"/>
              </w:rPr>
            </w:pPr>
          </w:p>
        </w:tc>
        <w:tc>
          <w:tcPr>
            <w:tcW w:w="1164" w:type="dxa"/>
          </w:tcPr>
          <w:p w14:paraId="086D0AC9" w14:textId="77777777" w:rsidR="00DB2C55" w:rsidRPr="009F067C" w:rsidRDefault="00DB2C55" w:rsidP="009050A3">
            <w:pPr>
              <w:pStyle w:val="TAH"/>
            </w:pPr>
            <w:r w:rsidRPr="009F067C">
              <w:t>1.4</w:t>
            </w:r>
          </w:p>
          <w:p w14:paraId="5A43764B" w14:textId="77777777" w:rsidR="00DB2C55" w:rsidRPr="009F067C" w:rsidRDefault="00DB2C55" w:rsidP="009050A3">
            <w:pPr>
              <w:pStyle w:val="TAH"/>
            </w:pPr>
            <w:r w:rsidRPr="009F067C">
              <w:t>MHz</w:t>
            </w:r>
          </w:p>
        </w:tc>
        <w:tc>
          <w:tcPr>
            <w:tcW w:w="1164" w:type="dxa"/>
          </w:tcPr>
          <w:p w14:paraId="691DFAB4" w14:textId="77777777" w:rsidR="00DB2C55" w:rsidRPr="009F067C" w:rsidRDefault="00DB2C55" w:rsidP="009050A3">
            <w:pPr>
              <w:pStyle w:val="TAH"/>
            </w:pPr>
            <w:r w:rsidRPr="009F067C">
              <w:t>3.0</w:t>
            </w:r>
          </w:p>
          <w:p w14:paraId="3E27B4F7" w14:textId="77777777" w:rsidR="00DB2C55" w:rsidRPr="009F067C" w:rsidRDefault="00DB2C55" w:rsidP="009050A3">
            <w:pPr>
              <w:pStyle w:val="TAH"/>
            </w:pPr>
            <w:r w:rsidRPr="009F067C">
              <w:t>MHz</w:t>
            </w:r>
          </w:p>
        </w:tc>
        <w:tc>
          <w:tcPr>
            <w:tcW w:w="1165" w:type="dxa"/>
          </w:tcPr>
          <w:p w14:paraId="14563EF3" w14:textId="77777777" w:rsidR="00DB2C55" w:rsidRPr="009F067C" w:rsidRDefault="00DB2C55" w:rsidP="009050A3">
            <w:pPr>
              <w:pStyle w:val="TAH"/>
            </w:pPr>
            <w:r w:rsidRPr="009F067C">
              <w:t>5</w:t>
            </w:r>
          </w:p>
          <w:p w14:paraId="4BB9B43D" w14:textId="77777777" w:rsidR="00DB2C55" w:rsidRPr="009F067C" w:rsidRDefault="00DB2C55" w:rsidP="009050A3">
            <w:pPr>
              <w:pStyle w:val="TAH"/>
            </w:pPr>
            <w:r w:rsidRPr="009F067C">
              <w:t>MHz</w:t>
            </w:r>
          </w:p>
        </w:tc>
        <w:tc>
          <w:tcPr>
            <w:tcW w:w="1164" w:type="dxa"/>
          </w:tcPr>
          <w:p w14:paraId="2E445856" w14:textId="77777777" w:rsidR="00DB2C55" w:rsidRPr="009F067C" w:rsidRDefault="00DB2C55" w:rsidP="009050A3">
            <w:pPr>
              <w:pStyle w:val="TAH"/>
            </w:pPr>
            <w:r w:rsidRPr="009F067C">
              <w:t>10</w:t>
            </w:r>
          </w:p>
          <w:p w14:paraId="0EFD9C5C" w14:textId="77777777" w:rsidR="00DB2C55" w:rsidRPr="009F067C" w:rsidRDefault="00DB2C55" w:rsidP="009050A3">
            <w:pPr>
              <w:pStyle w:val="TAH"/>
            </w:pPr>
            <w:r w:rsidRPr="009F067C">
              <w:t>MHz</w:t>
            </w:r>
          </w:p>
        </w:tc>
        <w:tc>
          <w:tcPr>
            <w:tcW w:w="1164" w:type="dxa"/>
          </w:tcPr>
          <w:p w14:paraId="326422FB" w14:textId="77777777" w:rsidR="00DB2C55" w:rsidRPr="009F067C" w:rsidRDefault="00DB2C55" w:rsidP="009050A3">
            <w:pPr>
              <w:pStyle w:val="TAH"/>
            </w:pPr>
            <w:r w:rsidRPr="009F067C">
              <w:t>15</w:t>
            </w:r>
          </w:p>
          <w:p w14:paraId="469EBB71" w14:textId="77777777" w:rsidR="00DB2C55" w:rsidRPr="009F067C" w:rsidRDefault="00DB2C55" w:rsidP="009050A3">
            <w:pPr>
              <w:pStyle w:val="TAH"/>
            </w:pPr>
            <w:r w:rsidRPr="009F067C">
              <w:t>MHz</w:t>
            </w:r>
          </w:p>
        </w:tc>
        <w:tc>
          <w:tcPr>
            <w:tcW w:w="1165" w:type="dxa"/>
          </w:tcPr>
          <w:p w14:paraId="5289CA19" w14:textId="77777777" w:rsidR="00DB2C55" w:rsidRPr="009F067C" w:rsidRDefault="00DB2C55" w:rsidP="009050A3">
            <w:pPr>
              <w:pStyle w:val="TAH"/>
            </w:pPr>
            <w:r w:rsidRPr="009F067C">
              <w:t>20</w:t>
            </w:r>
          </w:p>
          <w:p w14:paraId="0B1AF814" w14:textId="77777777" w:rsidR="00DB2C55" w:rsidRPr="009F067C" w:rsidRDefault="00DB2C55" w:rsidP="009050A3">
            <w:pPr>
              <w:pStyle w:val="TAH"/>
            </w:pPr>
            <w:r w:rsidRPr="009F067C">
              <w:t>MHz</w:t>
            </w:r>
          </w:p>
        </w:tc>
      </w:tr>
      <w:tr w:rsidR="00DB2C55" w:rsidRPr="009F067C" w14:paraId="629725A8" w14:textId="77777777" w:rsidTr="009050A3">
        <w:trPr>
          <w:jc w:val="center"/>
        </w:trPr>
        <w:tc>
          <w:tcPr>
            <w:tcW w:w="1963" w:type="dxa"/>
          </w:tcPr>
          <w:p w14:paraId="6CE41453" w14:textId="77777777" w:rsidR="00DB2C55" w:rsidRPr="009F067C" w:rsidRDefault="00DB2C55" w:rsidP="009050A3">
            <w:pPr>
              <w:pStyle w:val="TAH"/>
            </w:pPr>
            <w:r w:rsidRPr="009F067C">
              <w:t>E-UTRA</w:t>
            </w:r>
            <w:r w:rsidRPr="009F067C">
              <w:rPr>
                <w:vertAlign w:val="subscript"/>
              </w:rPr>
              <w:t>ACLR1</w:t>
            </w:r>
          </w:p>
        </w:tc>
        <w:tc>
          <w:tcPr>
            <w:tcW w:w="1164" w:type="dxa"/>
          </w:tcPr>
          <w:p w14:paraId="04EC9A82" w14:textId="77777777" w:rsidR="00DB2C55" w:rsidRPr="009F067C" w:rsidRDefault="00DB2C55" w:rsidP="009050A3">
            <w:pPr>
              <w:pStyle w:val="TAC"/>
            </w:pPr>
            <w:r w:rsidRPr="009F067C">
              <w:t>N/A</w:t>
            </w:r>
          </w:p>
        </w:tc>
        <w:tc>
          <w:tcPr>
            <w:tcW w:w="1164" w:type="dxa"/>
          </w:tcPr>
          <w:p w14:paraId="03F02580" w14:textId="77777777" w:rsidR="00DB2C55" w:rsidRPr="009F067C" w:rsidRDefault="00DB2C55" w:rsidP="009050A3">
            <w:pPr>
              <w:pStyle w:val="TAC"/>
            </w:pPr>
            <w:r w:rsidRPr="009F067C">
              <w:t>N/A</w:t>
            </w:r>
          </w:p>
        </w:tc>
        <w:tc>
          <w:tcPr>
            <w:tcW w:w="1165" w:type="dxa"/>
          </w:tcPr>
          <w:p w14:paraId="2EDB62C9" w14:textId="77777777" w:rsidR="00DB2C55" w:rsidRPr="009F067C" w:rsidRDefault="00DB2C55" w:rsidP="009050A3">
            <w:pPr>
              <w:pStyle w:val="TAC"/>
            </w:pPr>
            <w:r w:rsidRPr="009F067C">
              <w:t>30.2 dB</w:t>
            </w:r>
          </w:p>
        </w:tc>
        <w:tc>
          <w:tcPr>
            <w:tcW w:w="1164" w:type="dxa"/>
          </w:tcPr>
          <w:p w14:paraId="31699735" w14:textId="77777777" w:rsidR="00DB2C55" w:rsidRPr="009F067C" w:rsidRDefault="00DB2C55" w:rsidP="009050A3">
            <w:pPr>
              <w:pStyle w:val="TAC"/>
            </w:pPr>
            <w:r w:rsidRPr="009F067C">
              <w:t>30.2 dB</w:t>
            </w:r>
          </w:p>
        </w:tc>
        <w:tc>
          <w:tcPr>
            <w:tcW w:w="1164" w:type="dxa"/>
          </w:tcPr>
          <w:p w14:paraId="3ADA8C18" w14:textId="77777777" w:rsidR="00DB2C55" w:rsidRPr="009F067C" w:rsidRDefault="00DB2C55" w:rsidP="009050A3">
            <w:pPr>
              <w:pStyle w:val="TAC"/>
            </w:pPr>
            <w:r w:rsidRPr="009F067C">
              <w:t>30.2 dB</w:t>
            </w:r>
          </w:p>
        </w:tc>
        <w:tc>
          <w:tcPr>
            <w:tcW w:w="1165" w:type="dxa"/>
          </w:tcPr>
          <w:p w14:paraId="6D3D4544" w14:textId="77777777" w:rsidR="00DB2C55" w:rsidRPr="009F067C" w:rsidRDefault="00DB2C55" w:rsidP="009050A3">
            <w:pPr>
              <w:pStyle w:val="TAC"/>
            </w:pPr>
            <w:r w:rsidRPr="009F067C">
              <w:t>30.2 dB</w:t>
            </w:r>
          </w:p>
        </w:tc>
      </w:tr>
      <w:tr w:rsidR="00DB2C55" w:rsidRPr="009F067C" w14:paraId="45BFE765" w14:textId="77777777" w:rsidTr="009050A3">
        <w:trPr>
          <w:jc w:val="center"/>
        </w:trPr>
        <w:tc>
          <w:tcPr>
            <w:tcW w:w="1963" w:type="dxa"/>
          </w:tcPr>
          <w:p w14:paraId="5B8C83DC" w14:textId="77777777" w:rsidR="00DB2C55" w:rsidRPr="009F067C" w:rsidRDefault="00DB2C55" w:rsidP="009050A3">
            <w:pPr>
              <w:pStyle w:val="TAH"/>
            </w:pPr>
            <w:r w:rsidRPr="009F067C">
              <w:t>E-UTRA channel Measurement bandwidth</w:t>
            </w:r>
          </w:p>
        </w:tc>
        <w:tc>
          <w:tcPr>
            <w:tcW w:w="1164" w:type="dxa"/>
          </w:tcPr>
          <w:p w14:paraId="38AB62FE" w14:textId="77777777" w:rsidR="00DB2C55" w:rsidRPr="009F067C" w:rsidRDefault="00DB2C55" w:rsidP="009050A3">
            <w:pPr>
              <w:pStyle w:val="TAC"/>
            </w:pPr>
            <w:r w:rsidRPr="009F067C">
              <w:t>N/A</w:t>
            </w:r>
          </w:p>
        </w:tc>
        <w:tc>
          <w:tcPr>
            <w:tcW w:w="1164" w:type="dxa"/>
          </w:tcPr>
          <w:p w14:paraId="22017C79" w14:textId="77777777" w:rsidR="00DB2C55" w:rsidRPr="009F067C" w:rsidRDefault="00DB2C55" w:rsidP="009050A3">
            <w:pPr>
              <w:pStyle w:val="TAC"/>
            </w:pPr>
            <w:r w:rsidRPr="009F067C">
              <w:t>N/A</w:t>
            </w:r>
          </w:p>
        </w:tc>
        <w:tc>
          <w:tcPr>
            <w:tcW w:w="1165" w:type="dxa"/>
          </w:tcPr>
          <w:p w14:paraId="2E10EB66" w14:textId="77777777" w:rsidR="00DB2C55" w:rsidRPr="009F067C" w:rsidRDefault="00DB2C55" w:rsidP="009050A3">
            <w:pPr>
              <w:pStyle w:val="TAC"/>
            </w:pPr>
            <w:r w:rsidRPr="009F067C">
              <w:t>4.5 MHz</w:t>
            </w:r>
          </w:p>
        </w:tc>
        <w:tc>
          <w:tcPr>
            <w:tcW w:w="1164" w:type="dxa"/>
          </w:tcPr>
          <w:p w14:paraId="5A237FCB" w14:textId="77777777" w:rsidR="00DB2C55" w:rsidRPr="009F067C" w:rsidRDefault="00DB2C55" w:rsidP="009050A3">
            <w:pPr>
              <w:pStyle w:val="TAC"/>
            </w:pPr>
            <w:r w:rsidRPr="009F067C">
              <w:t>9.0 MHz</w:t>
            </w:r>
          </w:p>
        </w:tc>
        <w:tc>
          <w:tcPr>
            <w:tcW w:w="1164" w:type="dxa"/>
          </w:tcPr>
          <w:p w14:paraId="1EEA837D" w14:textId="77777777" w:rsidR="00DB2C55" w:rsidRPr="009F067C" w:rsidRDefault="00DB2C55" w:rsidP="009050A3">
            <w:pPr>
              <w:pStyle w:val="TAC"/>
            </w:pPr>
            <w:r w:rsidRPr="009F067C">
              <w:t>13.5 MHz</w:t>
            </w:r>
          </w:p>
        </w:tc>
        <w:tc>
          <w:tcPr>
            <w:tcW w:w="1165" w:type="dxa"/>
          </w:tcPr>
          <w:p w14:paraId="25C305BD" w14:textId="77777777" w:rsidR="00DB2C55" w:rsidRPr="009F067C" w:rsidRDefault="00DB2C55" w:rsidP="009050A3">
            <w:pPr>
              <w:pStyle w:val="TAC"/>
            </w:pPr>
            <w:r w:rsidRPr="009F067C">
              <w:t>18 MHz</w:t>
            </w:r>
          </w:p>
        </w:tc>
      </w:tr>
      <w:tr w:rsidR="00DB2C55" w:rsidRPr="009F067C" w14:paraId="6EA983F3" w14:textId="77777777" w:rsidTr="009050A3">
        <w:trPr>
          <w:jc w:val="center"/>
        </w:trPr>
        <w:tc>
          <w:tcPr>
            <w:tcW w:w="1963" w:type="dxa"/>
          </w:tcPr>
          <w:p w14:paraId="6E1CEF52" w14:textId="77777777" w:rsidR="00DB2C55" w:rsidRPr="009F067C" w:rsidRDefault="00DB2C55" w:rsidP="009050A3">
            <w:pPr>
              <w:pStyle w:val="TAH"/>
            </w:pPr>
            <w:r w:rsidRPr="009F067C">
              <w:t>UE channel</w:t>
            </w:r>
          </w:p>
        </w:tc>
        <w:tc>
          <w:tcPr>
            <w:tcW w:w="1164" w:type="dxa"/>
          </w:tcPr>
          <w:p w14:paraId="671610A0" w14:textId="77777777" w:rsidR="00DB2C55" w:rsidRPr="009F067C" w:rsidRDefault="00DB2C55" w:rsidP="009050A3">
            <w:pPr>
              <w:pStyle w:val="TAC"/>
            </w:pPr>
            <w:r w:rsidRPr="009F067C">
              <w:t>N/A</w:t>
            </w:r>
          </w:p>
        </w:tc>
        <w:tc>
          <w:tcPr>
            <w:tcW w:w="1164" w:type="dxa"/>
          </w:tcPr>
          <w:p w14:paraId="5488C36F" w14:textId="77777777" w:rsidR="00DB2C55" w:rsidRPr="009F067C" w:rsidRDefault="00DB2C55" w:rsidP="009050A3">
            <w:pPr>
              <w:pStyle w:val="TAC"/>
            </w:pPr>
            <w:r w:rsidRPr="009F067C">
              <w:t>N/A</w:t>
            </w:r>
          </w:p>
        </w:tc>
        <w:tc>
          <w:tcPr>
            <w:tcW w:w="1165" w:type="dxa"/>
          </w:tcPr>
          <w:p w14:paraId="1DBE5616" w14:textId="77777777" w:rsidR="00DB2C55" w:rsidRPr="009F067C" w:rsidRDefault="00DB2C55" w:rsidP="009050A3">
            <w:pPr>
              <w:pStyle w:val="TAC"/>
            </w:pPr>
            <w:r w:rsidRPr="009F067C">
              <w:t>+5MHz or</w:t>
            </w:r>
          </w:p>
          <w:p w14:paraId="29F95EE3" w14:textId="77777777" w:rsidR="00DB2C55" w:rsidRPr="009F067C" w:rsidRDefault="00DB2C55" w:rsidP="009050A3">
            <w:pPr>
              <w:pStyle w:val="TAC"/>
            </w:pPr>
            <w:r w:rsidRPr="009F067C">
              <w:t>-5MHz</w:t>
            </w:r>
          </w:p>
        </w:tc>
        <w:tc>
          <w:tcPr>
            <w:tcW w:w="1164" w:type="dxa"/>
          </w:tcPr>
          <w:p w14:paraId="5EB9FC96" w14:textId="77777777" w:rsidR="00DB2C55" w:rsidRPr="009F067C" w:rsidRDefault="00DB2C55" w:rsidP="009050A3">
            <w:pPr>
              <w:pStyle w:val="TAC"/>
            </w:pPr>
            <w:r w:rsidRPr="009F067C">
              <w:t>+10MHz or</w:t>
            </w:r>
          </w:p>
          <w:p w14:paraId="201BE355" w14:textId="77777777" w:rsidR="00DB2C55" w:rsidRPr="009F067C" w:rsidRDefault="00DB2C55" w:rsidP="009050A3">
            <w:pPr>
              <w:pStyle w:val="TAC"/>
            </w:pPr>
            <w:r w:rsidRPr="009F067C">
              <w:t>-10MHz</w:t>
            </w:r>
          </w:p>
        </w:tc>
        <w:tc>
          <w:tcPr>
            <w:tcW w:w="1164" w:type="dxa"/>
          </w:tcPr>
          <w:p w14:paraId="68ECE960" w14:textId="77777777" w:rsidR="00DB2C55" w:rsidRPr="009F067C" w:rsidRDefault="00DB2C55" w:rsidP="009050A3">
            <w:pPr>
              <w:pStyle w:val="TAC"/>
            </w:pPr>
            <w:r w:rsidRPr="009F067C">
              <w:t>+15MHz or</w:t>
            </w:r>
          </w:p>
          <w:p w14:paraId="63C1FC3D" w14:textId="77777777" w:rsidR="00DB2C55" w:rsidRPr="009F067C" w:rsidRDefault="00DB2C55" w:rsidP="009050A3">
            <w:pPr>
              <w:pStyle w:val="TAC"/>
            </w:pPr>
            <w:r w:rsidRPr="009F067C">
              <w:t>-15MHz</w:t>
            </w:r>
          </w:p>
        </w:tc>
        <w:tc>
          <w:tcPr>
            <w:tcW w:w="1165" w:type="dxa"/>
          </w:tcPr>
          <w:p w14:paraId="23F68D5F" w14:textId="77777777" w:rsidR="00DB2C55" w:rsidRPr="009F067C" w:rsidRDefault="00DB2C55" w:rsidP="009050A3">
            <w:pPr>
              <w:pStyle w:val="TAC"/>
            </w:pPr>
            <w:r w:rsidRPr="009F067C">
              <w:t>+20MHz or</w:t>
            </w:r>
          </w:p>
          <w:p w14:paraId="449A4DDA" w14:textId="77777777" w:rsidR="00DB2C55" w:rsidRPr="009F067C" w:rsidRDefault="00DB2C55" w:rsidP="009050A3">
            <w:pPr>
              <w:pStyle w:val="TAC"/>
            </w:pPr>
            <w:r w:rsidRPr="009F067C">
              <w:t>-20MHz</w:t>
            </w:r>
          </w:p>
        </w:tc>
      </w:tr>
    </w:tbl>
    <w:p w14:paraId="783806B9" w14:textId="77777777" w:rsidR="00DB2C55" w:rsidRPr="009F067C" w:rsidRDefault="00DB2C55" w:rsidP="00DB2C55">
      <w:pPr>
        <w:rPr>
          <w:bCs/>
        </w:rPr>
      </w:pPr>
    </w:p>
    <w:p w14:paraId="3149CE0D" w14:textId="77777777" w:rsidR="004D0BA3" w:rsidRPr="00EC04A3" w:rsidRDefault="004D0BA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95771" w14:textId="77777777" w:rsidR="00127A55" w:rsidRDefault="00127A55">
      <w:r>
        <w:separator/>
      </w:r>
    </w:p>
  </w:endnote>
  <w:endnote w:type="continuationSeparator" w:id="0">
    <w:p w14:paraId="3950D88B" w14:textId="77777777" w:rsidR="00127A55" w:rsidRDefault="0012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09BA2" w14:textId="77777777" w:rsidR="00127A55" w:rsidRDefault="00127A55">
      <w:r>
        <w:separator/>
      </w:r>
    </w:p>
  </w:footnote>
  <w:footnote w:type="continuationSeparator" w:id="0">
    <w:p w14:paraId="7CDD932C" w14:textId="77777777" w:rsidR="00127A55" w:rsidRDefault="00127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59E5" w:rsidRDefault="000A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59E5" w:rsidRDefault="000A59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59E5" w:rsidRDefault="000A59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59E5" w:rsidRDefault="000A59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5"/>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6"/>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7692E"/>
    <w:rsid w:val="00090DBC"/>
    <w:rsid w:val="000954F8"/>
    <w:rsid w:val="000A2FD6"/>
    <w:rsid w:val="000A4285"/>
    <w:rsid w:val="000A59E5"/>
    <w:rsid w:val="000A6394"/>
    <w:rsid w:val="000B2B64"/>
    <w:rsid w:val="000B7FED"/>
    <w:rsid w:val="000C038A"/>
    <w:rsid w:val="000C6598"/>
    <w:rsid w:val="000D44B3"/>
    <w:rsid w:val="000E1051"/>
    <w:rsid w:val="001043EB"/>
    <w:rsid w:val="00111ED6"/>
    <w:rsid w:val="00127A55"/>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466E3"/>
    <w:rsid w:val="0026004D"/>
    <w:rsid w:val="002640DD"/>
    <w:rsid w:val="00275D12"/>
    <w:rsid w:val="00281D7C"/>
    <w:rsid w:val="00284FEB"/>
    <w:rsid w:val="002860C4"/>
    <w:rsid w:val="00296A1F"/>
    <w:rsid w:val="002B5741"/>
    <w:rsid w:val="002C438F"/>
    <w:rsid w:val="002E06C6"/>
    <w:rsid w:val="002E2499"/>
    <w:rsid w:val="002E472E"/>
    <w:rsid w:val="002F0FB9"/>
    <w:rsid w:val="00305409"/>
    <w:rsid w:val="00341F0E"/>
    <w:rsid w:val="00346688"/>
    <w:rsid w:val="00356918"/>
    <w:rsid w:val="003609EF"/>
    <w:rsid w:val="0036231A"/>
    <w:rsid w:val="003642AF"/>
    <w:rsid w:val="00374DD4"/>
    <w:rsid w:val="003904E5"/>
    <w:rsid w:val="003D63F6"/>
    <w:rsid w:val="003D7D31"/>
    <w:rsid w:val="003E1A36"/>
    <w:rsid w:val="003F6AB5"/>
    <w:rsid w:val="004049E1"/>
    <w:rsid w:val="00407E2D"/>
    <w:rsid w:val="00410371"/>
    <w:rsid w:val="004242F1"/>
    <w:rsid w:val="004570B1"/>
    <w:rsid w:val="00463E02"/>
    <w:rsid w:val="00465AF3"/>
    <w:rsid w:val="00492A98"/>
    <w:rsid w:val="0049362E"/>
    <w:rsid w:val="004966AF"/>
    <w:rsid w:val="004A30D3"/>
    <w:rsid w:val="004B06CB"/>
    <w:rsid w:val="004B15A9"/>
    <w:rsid w:val="004B5A85"/>
    <w:rsid w:val="004B643E"/>
    <w:rsid w:val="004B75B7"/>
    <w:rsid w:val="004D0BA3"/>
    <w:rsid w:val="004F7946"/>
    <w:rsid w:val="0051580D"/>
    <w:rsid w:val="005161B6"/>
    <w:rsid w:val="00541DBD"/>
    <w:rsid w:val="00547111"/>
    <w:rsid w:val="00570724"/>
    <w:rsid w:val="00575541"/>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B3BD0"/>
    <w:rsid w:val="006B46FB"/>
    <w:rsid w:val="006D0FFD"/>
    <w:rsid w:val="006E21FB"/>
    <w:rsid w:val="007206CF"/>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626E7"/>
    <w:rsid w:val="00870EE7"/>
    <w:rsid w:val="008863B9"/>
    <w:rsid w:val="0088764B"/>
    <w:rsid w:val="008A45A6"/>
    <w:rsid w:val="008E3117"/>
    <w:rsid w:val="008F03B3"/>
    <w:rsid w:val="008F3789"/>
    <w:rsid w:val="008F5BA4"/>
    <w:rsid w:val="008F686C"/>
    <w:rsid w:val="009148DE"/>
    <w:rsid w:val="00914AB6"/>
    <w:rsid w:val="009400C5"/>
    <w:rsid w:val="00941E30"/>
    <w:rsid w:val="009777D9"/>
    <w:rsid w:val="009833E8"/>
    <w:rsid w:val="00991B88"/>
    <w:rsid w:val="0099604B"/>
    <w:rsid w:val="009A5753"/>
    <w:rsid w:val="009A579D"/>
    <w:rsid w:val="009C77A8"/>
    <w:rsid w:val="009C79DE"/>
    <w:rsid w:val="009E3297"/>
    <w:rsid w:val="009F734F"/>
    <w:rsid w:val="00A246B6"/>
    <w:rsid w:val="00A37FCC"/>
    <w:rsid w:val="00A47E70"/>
    <w:rsid w:val="00A50CF0"/>
    <w:rsid w:val="00A55FCD"/>
    <w:rsid w:val="00A7671C"/>
    <w:rsid w:val="00AA2CBC"/>
    <w:rsid w:val="00AA3B91"/>
    <w:rsid w:val="00AB431A"/>
    <w:rsid w:val="00AC2A5B"/>
    <w:rsid w:val="00AC383E"/>
    <w:rsid w:val="00AC5820"/>
    <w:rsid w:val="00AD1CD8"/>
    <w:rsid w:val="00AD2D96"/>
    <w:rsid w:val="00B05844"/>
    <w:rsid w:val="00B258BB"/>
    <w:rsid w:val="00B354A4"/>
    <w:rsid w:val="00B37E96"/>
    <w:rsid w:val="00B67B97"/>
    <w:rsid w:val="00B8111E"/>
    <w:rsid w:val="00B81D70"/>
    <w:rsid w:val="00B940F9"/>
    <w:rsid w:val="00B968C8"/>
    <w:rsid w:val="00BA38FB"/>
    <w:rsid w:val="00BA3EC5"/>
    <w:rsid w:val="00BA51D9"/>
    <w:rsid w:val="00BB16BA"/>
    <w:rsid w:val="00BB3A52"/>
    <w:rsid w:val="00BB5DFC"/>
    <w:rsid w:val="00BC2119"/>
    <w:rsid w:val="00BD279D"/>
    <w:rsid w:val="00BD6BB8"/>
    <w:rsid w:val="00BE6A35"/>
    <w:rsid w:val="00BF07C9"/>
    <w:rsid w:val="00C22B88"/>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62292"/>
    <w:rsid w:val="00D66520"/>
    <w:rsid w:val="00D94CC0"/>
    <w:rsid w:val="00DB2C55"/>
    <w:rsid w:val="00DD4148"/>
    <w:rsid w:val="00DE34CF"/>
    <w:rsid w:val="00DF7863"/>
    <w:rsid w:val="00E13F3D"/>
    <w:rsid w:val="00E34898"/>
    <w:rsid w:val="00E864F9"/>
    <w:rsid w:val="00E901E6"/>
    <w:rsid w:val="00E95244"/>
    <w:rsid w:val="00E97224"/>
    <w:rsid w:val="00EB09B7"/>
    <w:rsid w:val="00EB4329"/>
    <w:rsid w:val="00EC04A3"/>
    <w:rsid w:val="00ED1252"/>
    <w:rsid w:val="00EE13FA"/>
    <w:rsid w:val="00EE2B0F"/>
    <w:rsid w:val="00EE5C91"/>
    <w:rsid w:val="00EE7417"/>
    <w:rsid w:val="00EE7D7C"/>
    <w:rsid w:val="00EF1B12"/>
    <w:rsid w:val="00F0109D"/>
    <w:rsid w:val="00F23CF8"/>
    <w:rsid w:val="00F25D98"/>
    <w:rsid w:val="00F300FB"/>
    <w:rsid w:val="00F30F85"/>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uiPriority w:val="99"/>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uiPriority w:val="99"/>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rsid w:val="00463E02"/>
    <w:rPr>
      <w:rFonts w:ascii="Arial" w:hAnsi="Arial"/>
      <w:sz w:val="36"/>
      <w:lang w:val="en-GB" w:eastAsia="en-US" w:bidi="ar-SA"/>
    </w:rPr>
  </w:style>
  <w:style w:type="character" w:customStyle="1" w:styleId="2Char4">
    <w:name w:val="标题 2 Char"/>
    <w:aliases w:val="level 2 Char,Heading 2 3GPP Char,2 Char,DO NOT USE_h2 Char,h21 Char"/>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rsid w:val="00463E02"/>
    <w:rPr>
      <w:rFonts w:ascii="Arial" w:hAnsi="Arial"/>
      <w:lang w:val="en-GB"/>
    </w:rPr>
  </w:style>
  <w:style w:type="character" w:customStyle="1" w:styleId="7Char">
    <w:name w:val="标题 7 Char"/>
    <w:rsid w:val="00463E02"/>
    <w:rPr>
      <w:rFonts w:ascii="Arial" w:hAnsi="Arial"/>
      <w:lang w:val="en-GB"/>
    </w:rPr>
  </w:style>
  <w:style w:type="character" w:customStyle="1" w:styleId="8Char">
    <w:name w:val="标题 8 Char"/>
    <w:rsid w:val="00463E02"/>
    <w:rPr>
      <w:rFonts w:ascii="Arial" w:hAnsi="Arial"/>
      <w:sz w:val="36"/>
      <w:lang w:val="en-GB"/>
    </w:rPr>
  </w:style>
  <w:style w:type="character" w:customStyle="1" w:styleId="9Char">
    <w:name w:val="标题 9 Char"/>
    <w:aliases w:val="Figure Heading Char,FH Char"/>
    <w:rsid w:val="00463E02"/>
    <w:rPr>
      <w:rFonts w:ascii="Arial" w:hAnsi="Arial"/>
      <w:sz w:val="36"/>
      <w:lang w:val="en-GB"/>
    </w:rPr>
  </w:style>
  <w:style w:type="character" w:customStyle="1" w:styleId="Charf">
    <w:name w:val="页脚 Char"/>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rsid w:val="00463E02"/>
    <w:rPr>
      <w:rFonts w:ascii="Tahoma" w:hAnsi="Tahoma"/>
      <w:lang w:val="en-GB" w:eastAsia="en-US"/>
    </w:rPr>
  </w:style>
  <w:style w:type="character" w:customStyle="1" w:styleId="Charf2">
    <w:name w:val="批注框文本 Char"/>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uiPriority w:val="99"/>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uiPriority w:val="99"/>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uiPriority w:val="99"/>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semiHidden/>
    <w:rsid w:val="00EC04A3"/>
    <w:rPr>
      <w:rFonts w:ascii="Tahoma" w:hAnsi="Tahoma" w:cs="Tahoma"/>
      <w:shd w:val="clear" w:color="auto" w:fill="000080"/>
      <w:lang w:val="en-GB" w:eastAsia="en-US"/>
    </w:rPr>
  </w:style>
  <w:style w:type="character" w:customStyle="1" w:styleId="CharChar190">
    <w:name w:val="Char Char19"/>
    <w:semiHidden/>
    <w:rsid w:val="00EC04A3"/>
    <w:rPr>
      <w:rFonts w:ascii="Times New Roman" w:hAnsi="Times New Roman"/>
      <w:lang w:val="en-GB"/>
    </w:rPr>
  </w:style>
  <w:style w:type="character" w:customStyle="1" w:styleId="CharChar200">
    <w:name w:val="Char Char20"/>
    <w:semiHidden/>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semiHidden/>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semiHidden/>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semiHidden/>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1D47D-E899-4CF8-BE81-6B58A2E4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4856</TotalTime>
  <Pages>4</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2020-02-03T08:32:00Z</dcterms:created>
  <dcterms:modified xsi:type="dcterms:W3CDTF">2021-02-08T03:57:00Z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(3)PsbaUGA3vOfGPPORtsiMjFwosqLPGHiZhtimmtgf0tUK20vjajNX5Wa8oZf4K+3SAmHRTP7R
e5tRmpMgNf7ii0KVmMsX5cSYz1gBPJIyuM4mxZImiBVvglexFTZSgtGwO5+8nZwlfHPb7I6V
dGoQ1T96taxkLHEMnB1DziD3xDbaClXJfUH7jZVGZh+Iymmt3IwGunpsRCYV0wG3fIjL+5zP
0H510qDT5JAsQodpP6</vt:lpwstr>
  </property>
  <property fmtid="{D5CDD505-2E9C-101B-9397-08002B2CF9AE}" pid="22" name="_2015_ms_pID_7253431">
    <vt:lpwstr>Xnw/aFynb7M8CLLfZzmLm1f1Gbkb60TtL+j9uqiOgcUWIvXVEQnQ4d
xBc6zVdNuopbfW/+pXljJ7ykzrv9Jlks4A5dtZh/RTj3cR6sgCebnfQPd6BLNCZXIpcxG7fr
h1nLZFtWFesMjtNZhAPBmZi3WtStnrBW3o21ponQhd5RanHfgCvKO3Q/6EcDYS/wReaYJf1+
lVWVgbEecBYF6j/pYflVH9wRrcRh11K7xCu+</vt:lpwstr>
  </property>
  <property fmtid="{D5CDD505-2E9C-101B-9397-08002B2CF9AE}" pid="23" name="_2015_ms_pID_7253432">
    <vt:lpwstr>5g==</vt:lpwstr>
  </property>
</Properties>
</file>